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22A38D4"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2152F2">
          <w:rPr>
            <w:b/>
            <w:noProof/>
            <w:sz w:val="24"/>
          </w:rPr>
          <w:t>4bis</w:t>
        </w:r>
      </w:fldSimple>
      <w:r>
        <w:rPr>
          <w:b/>
          <w:i/>
          <w:noProof/>
          <w:sz w:val="28"/>
        </w:rPr>
        <w:tab/>
      </w:r>
      <w:fldSimple w:instr=" DOCPROPERTY  Tdoc#  \* MERGEFORMAT ">
        <w:r w:rsidR="0015511A" w:rsidRPr="0015511A">
          <w:rPr>
            <w:b/>
            <w:i/>
            <w:noProof/>
            <w:sz w:val="28"/>
          </w:rPr>
          <w:t>R4-2504711</w:t>
        </w:r>
      </w:fldSimple>
    </w:p>
    <w:p w14:paraId="7CB45193" w14:textId="3436F24A" w:rsidR="001E41F3" w:rsidRDefault="002152F2" w:rsidP="005E2C44">
      <w:pPr>
        <w:pStyle w:val="CRCoverPage"/>
        <w:outlineLvl w:val="0"/>
        <w:rPr>
          <w:b/>
          <w:noProof/>
          <w:sz w:val="24"/>
        </w:rPr>
      </w:pPr>
      <w:fldSimple w:instr=" DOCPROPERTY  Location  \* MERGEFORMAT ">
        <w:r>
          <w:rPr>
            <w:b/>
            <w:noProof/>
            <w:sz w:val="24"/>
          </w:rPr>
          <w:t>Wuhan</w:t>
        </w:r>
      </w:fldSimple>
      <w:r w:rsidR="001E41F3">
        <w:rPr>
          <w:b/>
          <w:noProof/>
          <w:sz w:val="24"/>
        </w:rPr>
        <w:t xml:space="preserve">, </w:t>
      </w:r>
      <w:fldSimple w:instr=" DOCPROPERTY  Country  \* MERGEFORMAT ">
        <w:r>
          <w:rPr>
            <w:b/>
            <w:noProof/>
            <w:sz w:val="24"/>
          </w:rPr>
          <w:t>China</w:t>
        </w:r>
      </w:fldSimple>
      <w:r w:rsidR="001E41F3">
        <w:rPr>
          <w:b/>
          <w:noProof/>
          <w:sz w:val="24"/>
        </w:rPr>
        <w:t xml:space="preserve">, </w:t>
      </w:r>
      <w:fldSimple w:instr=" DOCPROPERTY  StartDate  \* MERGEFORMAT ">
        <w:r w:rsidR="003609EF" w:rsidRPr="00BA51D9">
          <w:rPr>
            <w:b/>
            <w:noProof/>
            <w:sz w:val="24"/>
          </w:rPr>
          <w:t xml:space="preserve"> </w:t>
        </w:r>
        <w:r w:rsidR="00B3419E">
          <w:rPr>
            <w:b/>
            <w:noProof/>
            <w:sz w:val="24"/>
          </w:rPr>
          <w:t>7</w:t>
        </w:r>
        <w:r w:rsidR="00484F39">
          <w:rPr>
            <w:b/>
            <w:noProof/>
            <w:sz w:val="24"/>
          </w:rPr>
          <w:t xml:space="preserve">th </w:t>
        </w:r>
        <w:r>
          <w:rPr>
            <w:b/>
            <w:noProof/>
            <w:sz w:val="24"/>
          </w:rPr>
          <w:t>April</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Pr>
            <w:b/>
            <w:noProof/>
            <w:sz w:val="24"/>
          </w:rPr>
          <w:t>11th</w:t>
        </w:r>
        <w:r w:rsidR="00B3419E">
          <w:rPr>
            <w:b/>
            <w:noProof/>
            <w:sz w:val="24"/>
          </w:rPr>
          <w:t xml:space="preserve"> </w:t>
        </w:r>
        <w:r>
          <w:rPr>
            <w:b/>
            <w:noProof/>
            <w:sz w:val="24"/>
          </w:rPr>
          <w:t>April</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r w:rsidR="0015511A">
        <w:rPr>
          <w:b/>
          <w:noProof/>
          <w:sz w:val="24"/>
        </w:rPr>
        <w:tab/>
      </w:r>
      <w:r w:rsidR="0015511A">
        <w:rPr>
          <w:b/>
          <w:noProof/>
          <w:sz w:val="24"/>
        </w:rPr>
        <w:tab/>
      </w:r>
      <w:r w:rsidR="0015511A">
        <w:rPr>
          <w:b/>
          <w:noProof/>
          <w:sz w:val="24"/>
        </w:rPr>
        <w:tab/>
      </w:r>
      <w:r w:rsidR="0015511A">
        <w:rPr>
          <w:b/>
          <w:noProof/>
          <w:sz w:val="24"/>
        </w:rPr>
        <w:tab/>
      </w:r>
      <w:r w:rsidR="0015511A">
        <w:rPr>
          <w:b/>
          <w:noProof/>
          <w:sz w:val="24"/>
        </w:rPr>
        <w:tab/>
        <w:t>(revision of R4-2503188)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D775E6" w:rsidR="001E41F3" w:rsidRPr="00410371" w:rsidRDefault="00484F39" w:rsidP="00547111">
            <w:pPr>
              <w:pStyle w:val="CRCoverPage"/>
              <w:spacing w:after="0"/>
              <w:rPr>
                <w:noProof/>
              </w:rPr>
            </w:pPr>
            <w:r>
              <w:t xml:space="preserve"> </w:t>
            </w:r>
            <w:fldSimple w:instr=" DOCPROPERTY  Cr#  \* MERGEFORMAT ">
              <w:r w:rsidR="002D0966">
                <w:rPr>
                  <w:b/>
                  <w:noProof/>
                  <w:sz w:val="28"/>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380A0D" w:rsidR="001E41F3" w:rsidRPr="00410371" w:rsidRDefault="00E13F3D" w:rsidP="00E13F3D">
            <w:pPr>
              <w:pStyle w:val="CRCoverPage"/>
              <w:spacing w:after="0"/>
              <w:jc w:val="center"/>
              <w:rPr>
                <w:b/>
                <w:noProof/>
              </w:rPr>
            </w:pPr>
            <w:fldSimple w:instr=" DOCPROPERTY  Revision  \* MERGEFORMAT ">
              <w:r w:rsidRPr="00410371">
                <w:rPr>
                  <w:b/>
                  <w:noProof/>
                  <w:sz w:val="28"/>
                </w:rPr>
                <w:t>&lt;</w:t>
              </w:r>
              <w:r w:rsidR="00484F39">
                <w:rPr>
                  <w:b/>
                  <w:noProof/>
                  <w:sz w:val="28"/>
                </w:rPr>
                <w:t xml:space="preserve"> </w:t>
              </w:r>
              <w:r w:rsidRPr="00410371">
                <w:rPr>
                  <w:b/>
                  <w:noProof/>
                  <w:sz w:val="28"/>
                </w:rPr>
                <w:t>#</w:t>
              </w:r>
              <w:r w:rsidR="00484F39">
                <w:rPr>
                  <w:b/>
                  <w:noProof/>
                  <w:sz w:val="28"/>
                </w:rPr>
                <w:t xml:space="preserve"> </w:t>
              </w:r>
              <w:r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DB52012" w:rsidR="001E41F3" w:rsidRPr="00410371" w:rsidRDefault="00484F39">
            <w:pPr>
              <w:pStyle w:val="CRCoverPage"/>
              <w:spacing w:after="0"/>
              <w:jc w:val="center"/>
              <w:rPr>
                <w:noProof/>
                <w:sz w:val="28"/>
              </w:rPr>
            </w:pPr>
            <w:fldSimple w:instr=" DOCPROPERTY  Version  \* MERGEFORMAT ">
              <w:r>
                <w:rPr>
                  <w:b/>
                  <w:noProof/>
                  <w:sz w:val="28"/>
                </w:rPr>
                <w:t>18.</w:t>
              </w:r>
              <w:r w:rsidR="002152F2">
                <w:rPr>
                  <w:b/>
                  <w:noProof/>
                  <w:sz w:val="28"/>
                </w:rPr>
                <w:t>4</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95F3CD"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B3A36CE" w:rsidR="001E41F3" w:rsidRDefault="00484F39">
            <w:pPr>
              <w:pStyle w:val="CRCoverPage"/>
              <w:spacing w:after="0"/>
              <w:ind w:left="100"/>
              <w:rPr>
                <w:noProof/>
              </w:rPr>
            </w:pPr>
            <w:fldSimple w:instr=" DOCPROPERTY  SourceIfWg  \* MERGEFORMAT ">
              <w:r>
                <w:rPr>
                  <w:noProof/>
                </w:rPr>
                <w:t xml:space="preserve"> Apple, Globalstar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586330" w:rsidR="001E41F3" w:rsidRDefault="002D0966">
            <w:pPr>
              <w:pStyle w:val="CRCoverPage"/>
              <w:spacing w:after="0"/>
              <w:ind w:left="100"/>
              <w:rPr>
                <w:noProof/>
              </w:rPr>
            </w:pPr>
            <w:fldSimple w:instr=" DOCPROPERTY  RelatedWis  \* MERGEFORMAT ">
              <w:fldSimple w:instr=" DOCPROPERTY  RelatedWis  \* MERGEFORMAT ">
                <w:r w:rsidRPr="002D0966">
                  <w:rPr>
                    <w:noProof/>
                  </w:rPr>
                  <w:t xml:space="preserve">NR_IoT_NTN_req_test_enh-Core, </w:t>
                </w:r>
                <w:r>
                  <w:rPr>
                    <w:noProof/>
                  </w:rPr>
                  <w:t xml:space="preserve">  </w:t>
                </w:r>
                <w:r w:rsidRPr="002D0966">
                  <w:rPr>
                    <w:noProof/>
                  </w:rPr>
                  <w:t>NR_NTN_LSband-Core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194467FC"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B3419E">
                <w:rPr>
                  <w:noProof/>
                </w:rPr>
                <w:t>0</w:t>
              </w:r>
              <w:r w:rsidR="007A42B3">
                <w:rPr>
                  <w:noProof/>
                </w:rPr>
                <w:t>4</w:t>
              </w:r>
              <w:r>
                <w:rPr>
                  <w:noProof/>
                </w:rPr>
                <w:t>-</w:t>
              </w:r>
              <w:r w:rsidR="007A42B3">
                <w:rPr>
                  <w:noProof/>
                </w:rPr>
                <w:t>10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484F39" w:rsidP="00D24991">
            <w:pPr>
              <w:pStyle w:val="CRCoverPage"/>
              <w:spacing w:after="0"/>
              <w:ind w:left="100" w:right="-609"/>
              <w:rPr>
                <w:b/>
                <w:noProof/>
              </w:rPr>
            </w:pPr>
            <w:fldSimple w:instr=" DOCPROPERTY  Cat  \* MERGEFORMAT ">
              <w:fldSimple w:instr=" DOCPROPERTY  Cat  \* MERGEFORMAT ">
                <w:r w:rsidR="006552DF">
                  <w:rPr>
                    <w:b/>
                    <w:noProof/>
                  </w:rPr>
                  <w:t xml:space="preserve"> B </w:t>
                </w:r>
              </w:fldSimple>
              <w:r>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FF0DD46"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46521D" w:rsidR="001E41F3" w:rsidRDefault="00765719">
            <w:pPr>
              <w:pStyle w:val="CRCoverPage"/>
              <w:spacing w:after="0"/>
              <w:ind w:left="100"/>
              <w:rPr>
                <w:noProof/>
              </w:rPr>
            </w:pPr>
            <w:r w:rsidRPr="00765719">
              <w:rPr>
                <w:noProof/>
              </w:rPr>
              <w:t>This is a draft running CR that presents anticipated changes to TR 38.</w:t>
            </w:r>
            <w:r>
              <w:rPr>
                <w:noProof/>
              </w:rPr>
              <w:t>741</w:t>
            </w:r>
            <w:r w:rsidRPr="00765719">
              <w:rPr>
                <w:noProof/>
              </w:rPr>
              <w:t xml:space="preserve"> needed for the 3MHz channel bandwidth. Some values are TBD subject to further changes based on the outcome of the RAN WG4 discussions.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2" w:name="_Toc134703643"/>
      <w:bookmarkStart w:id="3" w:name="_Toc152002974"/>
      <w:bookmarkStart w:id="4" w:name="_Toc154586420"/>
      <w:bookmarkStart w:id="5" w:name="_Toc155628593"/>
      <w:bookmarkStart w:id="6" w:name="_Toc162199658"/>
      <w:r>
        <w:lastRenderedPageBreak/>
        <w:t>6</w:t>
      </w:r>
      <w:r w:rsidRPr="004D3578">
        <w:tab/>
      </w:r>
      <w:r>
        <w:t>NR</w:t>
      </w:r>
      <w:bookmarkEnd w:id="2"/>
      <w:bookmarkEnd w:id="3"/>
      <w:bookmarkEnd w:id="4"/>
      <w:bookmarkEnd w:id="5"/>
      <w:bookmarkEnd w:id="6"/>
    </w:p>
    <w:p w14:paraId="68BB0062" w14:textId="77777777" w:rsidR="002D0966" w:rsidRDefault="002D0966" w:rsidP="002D0966">
      <w:pPr>
        <w:pStyle w:val="Heading2"/>
      </w:pPr>
      <w:bookmarkStart w:id="7" w:name="_Toc134703644"/>
      <w:bookmarkStart w:id="8" w:name="_Toc152002975"/>
      <w:bookmarkStart w:id="9" w:name="_Toc154586421"/>
      <w:bookmarkStart w:id="10" w:name="_Toc155628594"/>
      <w:bookmarkStart w:id="11" w:name="_Toc162199659"/>
      <w:r>
        <w:t>6.1</w:t>
      </w:r>
      <w:r>
        <w:tab/>
        <w:t>Band plan and system parameters</w:t>
      </w:r>
      <w:bookmarkEnd w:id="7"/>
      <w:bookmarkEnd w:id="8"/>
      <w:bookmarkEnd w:id="9"/>
      <w:bookmarkEnd w:id="10"/>
      <w:bookmarkEnd w:id="11"/>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shd w:val="clear" w:color="auto" w:fill="auto"/>
          </w:tcPr>
          <w:p w14:paraId="57AB9EAA" w14:textId="77777777" w:rsidR="002D0966" w:rsidRDefault="002D0966" w:rsidP="00274DFD">
            <w:pPr>
              <w:pStyle w:val="TAH"/>
            </w:pPr>
            <w:r>
              <w:t>NTN satellite</w:t>
            </w:r>
            <w:r>
              <w:rPr>
                <w:lang w:val="en-US"/>
              </w:rPr>
              <w:t xml:space="preserve"> operating </w:t>
            </w:r>
            <w:r>
              <w:t>band</w:t>
            </w:r>
          </w:p>
        </w:tc>
        <w:tc>
          <w:tcPr>
            <w:tcW w:w="3818" w:type="dxa"/>
            <w:shd w:val="clear" w:color="auto" w:fill="auto"/>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  </w:t>
            </w:r>
            <w:proofErr w:type="spellStart"/>
            <w:r>
              <w:t>F</w:t>
            </w:r>
            <w:r>
              <w:rPr>
                <w:vertAlign w:val="subscript"/>
              </w:rPr>
              <w:t>UL,high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  </w:t>
            </w:r>
            <w:proofErr w:type="spellStart"/>
            <w:r>
              <w:t>F</w:t>
            </w:r>
            <w:r>
              <w:rPr>
                <w:vertAlign w:val="subscript"/>
              </w:rPr>
              <w:t>DL,high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shd w:val="clear" w:color="auto" w:fill="auto"/>
          </w:tcPr>
          <w:p w14:paraId="005125F6" w14:textId="77777777" w:rsidR="002D0966" w:rsidRPr="005F31A9" w:rsidRDefault="002D0966" w:rsidP="00274DFD">
            <w:pPr>
              <w:pStyle w:val="TAC"/>
            </w:pPr>
            <w:r w:rsidRPr="005F31A9">
              <w:t>n254</w:t>
            </w:r>
          </w:p>
        </w:tc>
        <w:tc>
          <w:tcPr>
            <w:tcW w:w="3818" w:type="dxa"/>
            <w:shd w:val="clear" w:color="auto" w:fill="auto"/>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shd w:val="clear" w:color="auto" w:fill="auto"/>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2"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3"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14" w:author="Alexander Sayenko" w:date="2025-01-07T14:16:00Z" w16du:dateUtc="2025-01-07T13:16:00Z">
        <w:r w:rsidR="002F078E">
          <w:t xml:space="preserve"> (</w:t>
        </w:r>
      </w:ins>
      <w:ins w:id="15" w:author="Alexander Sayenko" w:date="2025-01-07T14:18:00Z" w16du:dateUtc="2025-01-07T13:18:00Z">
        <w:r w:rsidR="002F078E">
          <w:t>for above</w:t>
        </w:r>
      </w:ins>
      <w:ins w:id="16"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17" w:author="Alexander Sayenko" w:date="2025-01-07T14:15:00Z" w16du:dateUtc="2025-01-07T13:15:00Z"/>
          <w:rFonts w:eastAsia="Yu Mincho"/>
        </w:rPr>
      </w:pPr>
    </w:p>
    <w:p w14:paraId="47F0E219" w14:textId="1827D123" w:rsidR="002F078E" w:rsidRPr="00591A86" w:rsidRDefault="002F078E" w:rsidP="002F078E">
      <w:pPr>
        <w:pStyle w:val="TH"/>
        <w:rPr>
          <w:ins w:id="18" w:author="Alexander Sayenko" w:date="2025-01-07T14:15:00Z" w16du:dateUtc="2025-01-07T13:15:00Z"/>
        </w:rPr>
      </w:pPr>
      <w:ins w:id="19"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20" w:author="Alexander Sayenko" w:date="2025-01-07T14:16:00Z" w16du:dateUtc="2025-01-07T13:16:00Z">
        <w:r>
          <w:t>or the 3MHz channel</w:t>
        </w:r>
      </w:ins>
      <w:ins w:id="21"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22"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23" w:author="Alexander Sayenko" w:date="2025-01-07T14:15:00Z" w16du:dateUtc="2025-01-07T13:15:00Z"/>
              </w:rPr>
            </w:pPr>
            <w:ins w:id="24"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25" w:author="Alexander Sayenko" w:date="2025-01-07T14:15:00Z" w16du:dateUtc="2025-01-07T13:15:00Z"/>
              </w:rPr>
            </w:pPr>
            <w:ins w:id="26"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27" w:author="Alexander Sayenko" w:date="2025-01-07T14:15:00Z" w16du:dateUtc="2025-01-07T13:15:00Z"/>
              </w:rPr>
            </w:pPr>
            <w:ins w:id="28"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29" w:author="Alexander Sayenko" w:date="2025-01-07T14:15:00Z" w16du:dateUtc="2025-01-07T13:15:00Z"/>
              </w:rPr>
            </w:pPr>
            <w:ins w:id="30" w:author="Alexander Sayenko" w:date="2025-01-07T14:15:00Z" w16du:dateUtc="2025-01-07T13:15:00Z">
              <w:r w:rsidRPr="00591A86">
                <w:t>Range of GSCN</w:t>
              </w:r>
            </w:ins>
          </w:p>
          <w:p w14:paraId="32270FC9" w14:textId="77777777" w:rsidR="002F078E" w:rsidRPr="00591A86" w:rsidRDefault="002F078E" w:rsidP="00F12F09">
            <w:pPr>
              <w:pStyle w:val="TAH"/>
              <w:rPr>
                <w:ins w:id="31" w:author="Alexander Sayenko" w:date="2025-01-07T14:15:00Z" w16du:dateUtc="2025-01-07T13:15:00Z"/>
              </w:rPr>
            </w:pPr>
            <w:ins w:id="32" w:author="Alexander Sayenko" w:date="2025-01-07T14:15:00Z" w16du:dateUtc="2025-01-07T13:15:00Z">
              <w:r w:rsidRPr="00591A86">
                <w:t>(First – &lt;Step size&gt; – Last)</w:t>
              </w:r>
            </w:ins>
          </w:p>
        </w:tc>
      </w:tr>
      <w:tr w:rsidR="002F078E" w:rsidRPr="00591A86" w14:paraId="6D3E2F41" w14:textId="77777777" w:rsidTr="00F12F09">
        <w:trPr>
          <w:jc w:val="center"/>
          <w:ins w:id="33"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34" w:author="Alexander Sayenko" w:date="2025-01-07T14:15:00Z" w16du:dateUtc="2025-01-07T13:15:00Z"/>
              </w:rPr>
            </w:pPr>
            <w:ins w:id="35"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36" w:author="Alexander Sayenko" w:date="2025-01-07T14:15:00Z" w16du:dateUtc="2025-01-07T13:15:00Z"/>
              </w:rPr>
            </w:pPr>
            <w:ins w:id="37"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38" w:author="Alexander Sayenko" w:date="2025-01-07T14:15:00Z" w16du:dateUtc="2025-01-07T13:15:00Z"/>
              </w:rPr>
            </w:pPr>
            <w:ins w:id="39"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40" w:author="Alexander Sayenko" w:date="2025-01-07T14:15:00Z" w16du:dateUtc="2025-01-07T13:15:00Z"/>
              </w:rPr>
            </w:pPr>
            <w:ins w:id="41" w:author="Alexander Sayenko" w:date="2025-02-21T08:19:00Z" w16du:dateUtc="2025-02-21T06:19:00Z">
              <w:r w:rsidRPr="00773F1A">
                <w:t>39060</w:t>
              </w:r>
            </w:ins>
            <w:ins w:id="42" w:author="Alexander Sayenko" w:date="2025-01-07T14:15:00Z" w16du:dateUtc="2025-01-07T13:15:00Z">
              <w:r w:rsidR="002F078E" w:rsidRPr="00BE5315">
                <w:t xml:space="preserve"> – &lt;1&gt; – </w:t>
              </w:r>
            </w:ins>
            <w:ins w:id="43" w:author="Alexander Sayenko" w:date="2025-02-21T08:20:00Z" w16du:dateUtc="2025-02-21T06:20:00Z">
              <w:r w:rsidRPr="00773F1A">
                <w:t>39129</w:t>
              </w:r>
            </w:ins>
          </w:p>
        </w:tc>
      </w:tr>
      <w:tr w:rsidR="002F078E" w:rsidRPr="00591A86" w14:paraId="77BF9DFA" w14:textId="77777777" w:rsidTr="00F12F09">
        <w:trPr>
          <w:jc w:val="center"/>
          <w:ins w:id="44"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45" w:author="Alexander Sayenko" w:date="2025-01-07T14:15:00Z" w16du:dateUtc="2025-01-07T13:15:00Z"/>
              </w:rPr>
            </w:pPr>
            <w:proofErr w:type="gramStart"/>
            <w:ins w:id="46"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47"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48" w:author="Alexander Sayenko" w:date="2024-11-06T14:58:00Z"/>
        </w:trPr>
        <w:tc>
          <w:tcPr>
            <w:tcW w:w="1278" w:type="dxa"/>
            <w:vMerge w:val="restart"/>
            <w:tcBorders>
              <w:top w:val="single" w:sz="4" w:space="0" w:color="auto"/>
              <w:left w:val="single" w:sz="4" w:space="0" w:color="auto"/>
              <w:right w:val="single" w:sz="4" w:space="0" w:color="auto"/>
            </w:tcBorders>
            <w:shd w:val="clear" w:color="auto" w:fill="auto"/>
          </w:tcPr>
          <w:p w14:paraId="347F95C5" w14:textId="74F22297" w:rsidR="00F42C0E" w:rsidRPr="00EA406C" w:rsidRDefault="00F42C0E" w:rsidP="00274DFD">
            <w:pPr>
              <w:pStyle w:val="TAC"/>
              <w:rPr>
                <w:ins w:id="49"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1DA16582" w14:textId="12E594DB" w:rsidR="00F42C0E" w:rsidRPr="00EA406C" w:rsidRDefault="00F42C0E" w:rsidP="00274DFD">
            <w:pPr>
              <w:pStyle w:val="TAC"/>
              <w:rPr>
                <w:ins w:id="50" w:author="Alexander Sayenko" w:date="2024-11-06T14:58:00Z" w16du:dateUtc="2024-11-06T12:58:00Z"/>
                <w:lang w:val="en-US" w:eastAsia="zh-CN"/>
              </w:rPr>
            </w:pPr>
            <w:ins w:id="51"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shd w:val="clear" w:color="auto" w:fill="auto"/>
          </w:tcPr>
          <w:p w14:paraId="53BFF5E1" w14:textId="49361BD3" w:rsidR="00F42C0E" w:rsidRPr="00EA406C" w:rsidRDefault="00F42C0E" w:rsidP="00274DFD">
            <w:pPr>
              <w:pStyle w:val="TAC"/>
              <w:rPr>
                <w:ins w:id="52" w:author="Alexander Sayenko" w:date="2024-11-06T14:58:00Z" w16du:dateUtc="2024-11-06T12:58:00Z"/>
                <w:lang w:val="en-US" w:eastAsia="zh-CN"/>
              </w:rPr>
            </w:pPr>
            <w:ins w:id="53"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2319DD58" w:rsidR="00F42C0E" w:rsidRPr="00EA406C" w:rsidRDefault="00F42C0E" w:rsidP="00274DFD">
            <w:pPr>
              <w:pStyle w:val="TAC"/>
              <w:rPr>
                <w:ins w:id="54" w:author="Alexander Sayenko" w:date="2024-11-06T14:58:00Z" w16du:dateUtc="2024-11-06T12:58:00Z"/>
                <w:lang w:val="en-US" w:eastAsia="zh-CN"/>
              </w:rPr>
            </w:pPr>
            <w:ins w:id="55" w:author="Alexander Sayenko" w:date="2024-11-06T14:59:00Z" w16du:dateUtc="2024-11-06T12:59:00Z">
              <w:r>
                <w:rPr>
                  <w:lang w:val="en-US" w:eastAsia="zh-CN"/>
                </w:rPr>
                <w:t>0</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shd w:val="clear" w:color="auto" w:fill="auto"/>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shd w:val="clear" w:color="auto" w:fill="auto"/>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shd w:val="clear" w:color="auto" w:fill="auto"/>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59071EA1" w:rsidR="002D0966" w:rsidRPr="00D67781" w:rsidRDefault="002D0966" w:rsidP="00274DFD">
            <w:pPr>
              <w:pStyle w:val="TAC"/>
              <w:rPr>
                <w:lang w:val="en-US"/>
              </w:rPr>
            </w:pPr>
            <w:del w:id="56" w:author="Alexander Sayenko" w:date="2024-11-08T16:55:00Z" w16du:dateUtc="2024-11-08T14:55:00Z">
              <w:r w:rsidRPr="00D67781" w:rsidDel="006A334F">
                <w:rPr>
                  <w:lang w:val="en-US"/>
                </w:rPr>
                <w:delText xml:space="preserve">862 </w:delText>
              </w:r>
            </w:del>
            <w:ins w:id="57"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58" w:author="Alexander Sayenko" w:date="2024-11-08T16:56:00Z" w16du:dateUtc="2024-11-08T14:56:00Z">
              <w:r w:rsidRPr="00D67781" w:rsidDel="006A334F">
                <w:rPr>
                  <w:lang w:val="en-US"/>
                </w:rPr>
                <w:delText xml:space="preserve">885 </w:delText>
              </w:r>
            </w:del>
            <w:ins w:id="59" w:author="Alexander Sayenko" w:date="2024-11-08T16:56:00Z" w16du:dateUtc="2024-11-08T14:56:00Z">
              <w:r w:rsidR="006A334F">
                <w:rPr>
                  <w:lang w:val="en-US"/>
                </w:rPr>
                <w:t>88</w:t>
              </w:r>
            </w:ins>
            <w:ins w:id="60" w:author="Alexander Sayenko" w:date="2025-04-10T18:18:00Z" w16du:dateUtc="2025-04-10T16:18:00Z">
              <w:r w:rsidR="00B55EA1">
                <w:rPr>
                  <w:lang w:val="en-US"/>
                </w:rPr>
                <w:t>3</w:t>
              </w:r>
            </w:ins>
            <w:ins w:id="61" w:author="Alexander Sayenko" w:date="2024-11-08T16:56:00Z" w16du:dateUtc="2024-11-08T14:56:00Z">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62" w:name="_Toc152002981"/>
      <w:bookmarkStart w:id="63" w:name="_Toc154586427"/>
      <w:bookmarkStart w:id="64" w:name="_Toc155628600"/>
      <w:bookmarkStart w:id="65" w:name="_Toc162199665"/>
      <w:bookmarkStart w:id="66" w:name="_Toc176626695"/>
      <w:r>
        <w:t>6.2.1.2.2</w:t>
      </w:r>
      <w:r>
        <w:tab/>
        <w:t>Additional maximum power reduction (company #1)</w:t>
      </w:r>
      <w:bookmarkEnd w:id="62"/>
      <w:bookmarkEnd w:id="63"/>
      <w:bookmarkEnd w:id="64"/>
      <w:bookmarkEnd w:id="65"/>
      <w:bookmarkEnd w:id="66"/>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67" w:name="_Toc152002982"/>
      <w:bookmarkStart w:id="68" w:name="_Toc154586428"/>
      <w:r>
        <w:t>6.2.1.2.2.1</w:t>
      </w:r>
      <w:r>
        <w:tab/>
      </w:r>
      <w:r>
        <w:tab/>
        <w:t>Configuration cases</w:t>
      </w:r>
      <w:bookmarkEnd w:id="67"/>
      <w:bookmarkEnd w:id="68"/>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69" w:author="Alexander Sayenko" w:date="2024-11-18T10:02:00Z" w16du:dateUtc="2024-11-18T15:02:00Z"/>
        </w:rPr>
      </w:pPr>
      <w:r>
        <w:t>-</w:t>
      </w:r>
      <w:r>
        <w:tab/>
      </w:r>
      <w:ins w:id="70"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71" w:author="Alexander Sayenko" w:date="2024-11-18T10:02:00Z" w16du:dateUtc="2024-11-18T15:02:00Z"/>
        </w:rPr>
      </w:pPr>
      <w:ins w:id="72" w:author="Alexander Sayenko" w:date="2024-11-18T10:02:00Z" w16du:dateUtc="2024-11-18T15:02:00Z">
        <w:r>
          <w:t>a)</w:t>
        </w:r>
        <w:r>
          <w:tab/>
          <w:t>Fc=1611.5MHz</w:t>
        </w:r>
      </w:ins>
    </w:p>
    <w:p w14:paraId="6A602AB7" w14:textId="65337495" w:rsidR="00ED58D8" w:rsidRDefault="00ED58D8" w:rsidP="00ED58D8">
      <w:pPr>
        <w:pStyle w:val="B2"/>
        <w:rPr>
          <w:ins w:id="73" w:author="Alexander Sayenko" w:date="2024-11-18T10:03:00Z" w16du:dateUtc="2024-11-18T15:03:00Z"/>
        </w:rPr>
      </w:pPr>
      <w:ins w:id="74"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75" w:author="Alexander Sayenko" w:date="2024-11-18T10:03:00Z" w16du:dateUtc="2024-11-18T15:03:00Z"/>
        </w:rPr>
      </w:pPr>
      <w:ins w:id="76" w:author="Alexander Sayenko" w:date="2024-11-18T10:03:00Z" w16du:dateUtc="2024-11-18T15:03:00Z">
        <w:r>
          <w:t>c)</w:t>
        </w:r>
        <w:r>
          <w:tab/>
        </w:r>
        <w:r w:rsidRPr="006C75A4">
          <w:t>Fc=162</w:t>
        </w:r>
      </w:ins>
      <w:ins w:id="77" w:author="Alexander Sayenko" w:date="2024-11-18T10:04:00Z" w16du:dateUtc="2024-11-18T15:04:00Z">
        <w:r w:rsidR="00C35B86">
          <w:t>3</w:t>
        </w:r>
      </w:ins>
      <w:ins w:id="78" w:author="Alexander Sayenko" w:date="2024-11-18T10:03:00Z" w16du:dateUtc="2024-11-18T15:03:00Z">
        <w:r w:rsidRPr="006C75A4">
          <w:t>.4MHz</w:t>
        </w:r>
      </w:ins>
    </w:p>
    <w:p w14:paraId="4FC58B6C" w14:textId="3138669C" w:rsidR="00ED58D8" w:rsidRDefault="00ED58D8" w:rsidP="00ED58D8">
      <w:pPr>
        <w:pStyle w:val="B2"/>
        <w:rPr>
          <w:ins w:id="79" w:author="Alexander Sayenko" w:date="2024-11-18T10:02:00Z" w16du:dateUtc="2024-11-18T15:02:00Z"/>
        </w:rPr>
      </w:pPr>
      <w:ins w:id="80"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81"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82"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6"/>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83" w:name="_Toc152002983"/>
      <w:bookmarkStart w:id="84" w:name="_Toc154586429"/>
    </w:p>
    <w:p w14:paraId="68B489C1" w14:textId="1F837512" w:rsidR="00AA6218" w:rsidRDefault="00AA6218" w:rsidP="00AA6218">
      <w:pPr>
        <w:pStyle w:val="H6"/>
        <w:rPr>
          <w:ins w:id="85" w:author="Alexander Sayenko" w:date="2024-11-18T11:29:00Z" w16du:dateUtc="2024-11-18T16:29:00Z"/>
        </w:rPr>
      </w:pPr>
      <w:r>
        <w:t>6.2.1.2.2.2</w:t>
      </w:r>
      <w:r>
        <w:tab/>
        <w:t>Power back-off results for ETSI</w:t>
      </w:r>
      <w:bookmarkEnd w:id="83"/>
      <w:bookmarkEnd w:id="84"/>
    </w:p>
    <w:p w14:paraId="4C856680" w14:textId="2B300C5D" w:rsidR="00AA6218" w:rsidRDefault="00AA6218" w:rsidP="00AA6218">
      <w:pPr>
        <w:pStyle w:val="Heading6"/>
        <w:rPr>
          <w:ins w:id="86" w:author="Alexander Sayenko" w:date="2024-11-18T11:30:00Z" w16du:dateUtc="2024-11-18T16:30:00Z"/>
        </w:rPr>
      </w:pPr>
      <w:ins w:id="87"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88" w:author="Alexander Sayenko" w:date="2024-11-18T11:31:00Z" w16du:dateUtc="2024-11-18T16:31:00Z"/>
        </w:rPr>
      </w:pPr>
    </w:p>
    <w:p w14:paraId="180E1B93" w14:textId="14D7F7C0" w:rsidR="00AA6218" w:rsidRDefault="00AA6218" w:rsidP="0023752B">
      <w:pPr>
        <w:rPr>
          <w:ins w:id="89" w:author="Alexander Sayenko" w:date="2024-11-18T11:31:00Z" w16du:dateUtc="2024-11-18T16:31:00Z"/>
        </w:rPr>
      </w:pPr>
      <w:ins w:id="90" w:author="Alexander Sayenko" w:date="2024-11-18T11:31:00Z" w16du:dateUtc="2024-11-18T16:31:00Z">
        <w:r>
          <w:lastRenderedPageBreak/>
          <w:t xml:space="preserve">  </w:t>
        </w:r>
      </w:ins>
      <w:ins w:id="91"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7"/>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8"/>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9"/>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92" w:author="Alexander Sayenko" w:date="2024-11-18T11:33:00Z" w16du:dateUtc="2024-11-18T16:33:00Z"/>
        </w:rPr>
      </w:pPr>
      <w:ins w:id="93" w:author="Alexander Sayenko" w:date="2024-11-18T11:31:00Z" w16du:dateUtc="2024-11-18T16:31:00Z">
        <w:r w:rsidRPr="0042472F">
          <w:t xml:space="preserve">Figure </w:t>
        </w:r>
        <w:r w:rsidRPr="0003130A">
          <w:t>6.2.1.2.2.2.</w:t>
        </w:r>
        <w:r>
          <w:t>0</w:t>
        </w:r>
        <w:r w:rsidRPr="0042472F">
          <w:t>-</w:t>
        </w:r>
        <w:r>
          <w:t>1</w:t>
        </w:r>
        <w:r w:rsidRPr="0042472F">
          <w:t xml:space="preserve">: </w:t>
        </w:r>
      </w:ins>
      <w:ins w:id="94" w:author="Alexander Sayenko" w:date="2024-11-18T11:32:00Z" w16du:dateUtc="2024-11-18T16:32:00Z">
        <w:r>
          <w:t xml:space="preserve">Power back-off values for the 3MHz channel at </w:t>
        </w:r>
      </w:ins>
      <w:ins w:id="95" w:author="Alexander Sayenko" w:date="2024-11-18T11:31:00Z" w16du:dateUtc="2024-11-18T16:31:00Z">
        <w:r>
          <w:t>Fc=1611.5MHz.</w:t>
        </w:r>
      </w:ins>
    </w:p>
    <w:p w14:paraId="194A596D" w14:textId="77777777" w:rsidR="00AA6218" w:rsidRDefault="00AA6218" w:rsidP="00AA6218">
      <w:pPr>
        <w:rPr>
          <w:ins w:id="96" w:author="Alexander Sayenko" w:date="2024-11-18T11:33:00Z" w16du:dateUtc="2024-11-18T16:33:00Z"/>
        </w:rPr>
      </w:pPr>
    </w:p>
    <w:p w14:paraId="54555D79" w14:textId="54A9A7CD" w:rsidR="00AA6218" w:rsidRDefault="00AA6218" w:rsidP="00AA6218">
      <w:pPr>
        <w:rPr>
          <w:ins w:id="97" w:author="Alexander Sayenko" w:date="2024-11-18T11:33:00Z" w16du:dateUtc="2024-11-18T16:33:00Z"/>
        </w:rPr>
      </w:pPr>
      <w:ins w:id="98" w:author="Alexander Sayenko" w:date="2024-11-18T11:33:00Z" w16du:dateUtc="2024-11-18T16:33:00Z">
        <w:r>
          <w:t xml:space="preserve">   </w:t>
        </w:r>
      </w:ins>
      <w:ins w:id="99"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20"/>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21"/>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22"/>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100" w:author="Alexander Sayenko" w:date="2024-11-18T11:33:00Z" w16du:dateUtc="2024-11-18T16:33:00Z"/>
        </w:rPr>
      </w:pPr>
      <w:ins w:id="101"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02" w:author="Alexander Sayenko" w:date="2024-11-18T11:35:00Z" w16du:dateUtc="2024-11-18T16:35:00Z"/>
        </w:rPr>
      </w:pPr>
    </w:p>
    <w:p w14:paraId="2F3C914C" w14:textId="19EDAA7F" w:rsidR="00AA6218" w:rsidRDefault="00AA6218" w:rsidP="00AA6218">
      <w:pPr>
        <w:rPr>
          <w:ins w:id="103" w:author="Alexander Sayenko" w:date="2024-11-18T11:35:00Z" w16du:dateUtc="2024-11-18T16:35:00Z"/>
        </w:rPr>
      </w:pPr>
      <w:ins w:id="104" w:author="Alexander Sayenko" w:date="2024-11-18T11:35:00Z" w16du:dateUtc="2024-11-18T16:35:00Z">
        <w:r>
          <w:t xml:space="preserve">    </w:t>
        </w:r>
      </w:ins>
      <w:ins w:id="105"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3"/>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4"/>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5"/>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06" w:author="Alexander Sayenko" w:date="2024-11-18T11:34:00Z" w16du:dateUtc="2024-11-18T16:34:00Z"/>
        </w:rPr>
      </w:pPr>
      <w:ins w:id="107"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08" w:author="Alexander Sayenko" w:date="2024-11-18T11:34:00Z" w16du:dateUtc="2024-11-18T16:34:00Z"/>
        </w:rPr>
      </w:pPr>
    </w:p>
    <w:p w14:paraId="16891F57" w14:textId="103D5E6D" w:rsidR="00AA6218" w:rsidRDefault="00AA6218" w:rsidP="00AA6218">
      <w:pPr>
        <w:rPr>
          <w:ins w:id="109" w:author="Alexander Sayenko" w:date="2024-11-18T11:34:00Z" w16du:dateUtc="2024-11-18T16:34:00Z"/>
        </w:rPr>
      </w:pPr>
      <w:ins w:id="110" w:author="Alexander Sayenko" w:date="2024-11-18T11:34:00Z" w16du:dateUtc="2024-11-18T16:34:00Z">
        <w:r>
          <w:t xml:space="preserve">   </w:t>
        </w:r>
      </w:ins>
      <w:ins w:id="111"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6"/>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7"/>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8"/>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12" w:author="Alexander Sayenko" w:date="2024-11-18T11:34:00Z" w16du:dateUtc="2024-11-18T16:34:00Z"/>
        </w:rPr>
      </w:pPr>
      <w:ins w:id="113"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14"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15" w:name="_Toc152002984"/>
      <w:bookmarkStart w:id="116" w:name="_Toc154586430"/>
      <w:r w:rsidRPr="0003130A">
        <w:t>6.2.1.2.2.2.1</w:t>
      </w:r>
      <w:r w:rsidRPr="0003130A">
        <w:tab/>
      </w:r>
      <w:r>
        <w:t>5MHz channel</w:t>
      </w:r>
      <w:bookmarkEnd w:id="115"/>
      <w:bookmarkEnd w:id="116"/>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29C32C23" w14:textId="77777777" w:rsidR="009B73E1" w:rsidRDefault="009B73E1" w:rsidP="0021416C">
      <w:pPr>
        <w:rPr>
          <w:noProof/>
        </w:rPr>
      </w:pPr>
    </w:p>
    <w:p w14:paraId="0E5AF220" w14:textId="667DFBDA" w:rsidR="0021416C" w:rsidRDefault="0021416C" w:rsidP="0021416C">
      <w:pPr>
        <w:pStyle w:val="Heading5"/>
        <w:rPr>
          <w:ins w:id="117" w:author="Alexander Sayenko" w:date="2024-11-18T09:57:00Z" w16du:dateUtc="2024-11-18T14:57:00Z"/>
        </w:rPr>
      </w:pPr>
      <w:ins w:id="118" w:author="Alexander Sayenko" w:date="2024-11-18T09:57:00Z" w16du:dateUtc="2024-11-18T14:57:00Z">
        <w:r>
          <w:t>6.2.1.2.</w:t>
        </w:r>
      </w:ins>
      <w:ins w:id="119" w:author="Alexander Sayenko" w:date="2024-11-18T09:59:00Z" w16du:dateUtc="2024-11-18T14:59:00Z">
        <w:r w:rsidR="00647BCC">
          <w:t>4a</w:t>
        </w:r>
      </w:ins>
      <w:ins w:id="120" w:author="Alexander Sayenko" w:date="2024-11-18T09:57:00Z" w16du:dateUtc="2024-11-18T14:57:00Z">
        <w:r>
          <w:tab/>
          <w:t>Additional maximum power reduction (company #</w:t>
        </w:r>
      </w:ins>
      <w:ins w:id="121" w:author="Alexander Sayenko" w:date="2024-11-18T09:58:00Z" w16du:dateUtc="2024-11-18T14:58:00Z">
        <w:r>
          <w:t>4</w:t>
        </w:r>
      </w:ins>
      <w:ins w:id="122" w:author="Alexander Sayenko" w:date="2024-11-18T09:57:00Z" w16du:dateUtc="2024-11-18T14:57:00Z">
        <w:r>
          <w:t>)</w:t>
        </w:r>
      </w:ins>
    </w:p>
    <w:p w14:paraId="4915DB24" w14:textId="61DD92CF" w:rsidR="0021635F" w:rsidRDefault="0021416C" w:rsidP="0021635F">
      <w:pPr>
        <w:rPr>
          <w:ins w:id="123" w:author="Alexander Sayenko" w:date="2024-11-18T10:20:00Z" w16du:dateUtc="2024-11-18T15:20:00Z"/>
          <w:noProof/>
        </w:rPr>
      </w:pPr>
      <w:ins w:id="124" w:author="Alexander Sayenko" w:date="2024-11-18T09:57:00Z" w16du:dateUtc="2024-11-18T14:57:00Z">
        <w:r>
          <w:rPr>
            <w:lang w:val="en-US" w:eastAsia="zh-CN"/>
          </w:rPr>
          <w:t xml:space="preserve">This sub-clause contains </w:t>
        </w:r>
      </w:ins>
      <w:ins w:id="125" w:author="Alexander Sayenko" w:date="2024-11-18T10:19:00Z" w16du:dateUtc="2024-11-18T15:19:00Z">
        <w:r w:rsidR="0021635F">
          <w:rPr>
            <w:lang w:val="en-US" w:eastAsia="zh-CN"/>
          </w:rPr>
          <w:t>3MHz channel simulations</w:t>
        </w:r>
      </w:ins>
      <w:ins w:id="126" w:author="Alexander Sayenko" w:date="2024-11-18T10:21:00Z" w16du:dateUtc="2024-11-18T15:21:00Z">
        <w:r w:rsidR="0021635F">
          <w:rPr>
            <w:lang w:val="en-US" w:eastAsia="zh-CN"/>
          </w:rPr>
          <w:t xml:space="preserve"> at </w:t>
        </w:r>
        <w:r w:rsidR="0021635F" w:rsidRPr="0021635F">
          <w:rPr>
            <w:lang w:val="en-US" w:eastAsia="zh-CN"/>
          </w:rPr>
          <w:t>Fc=1611.5MHz</w:t>
        </w:r>
        <w:r w:rsidR="0021635F">
          <w:rPr>
            <w:lang w:val="en-US" w:eastAsia="zh-CN"/>
          </w:rPr>
          <w:t xml:space="preserve"> center frequency</w:t>
        </w:r>
      </w:ins>
      <w:ins w:id="127" w:author="Alexander Sayenko" w:date="2024-11-18T10:20:00Z" w16du:dateUtc="2024-11-18T15:20:00Z">
        <w:r w:rsidR="0021635F">
          <w:rPr>
            <w:lang w:val="en-US" w:eastAsia="zh-CN"/>
          </w:rPr>
          <w:t xml:space="preserve">, where the PA is </w:t>
        </w:r>
        <w:r w:rsidR="0021635F">
          <w:rPr>
            <w:noProof/>
          </w:rPr>
          <w:t>calibrated based on the following assumptions:</w:t>
        </w:r>
      </w:ins>
    </w:p>
    <w:p w14:paraId="6684D7F5" w14:textId="0DE1057B" w:rsidR="0021635F" w:rsidRDefault="0021635F" w:rsidP="0021635F">
      <w:pPr>
        <w:pStyle w:val="B1"/>
        <w:rPr>
          <w:ins w:id="128" w:author="Alexander Sayenko" w:date="2024-11-18T10:20:00Z" w16du:dateUtc="2024-11-18T15:20:00Z"/>
          <w:noProof/>
        </w:rPr>
      </w:pPr>
      <w:ins w:id="129" w:author="Alexander Sayenko" w:date="2024-11-18T10:20:00Z" w16du:dateUtc="2024-11-18T15:20:00Z">
        <w:r>
          <w:rPr>
            <w:noProof/>
          </w:rPr>
          <w:t>-</w:t>
        </w:r>
        <w:r>
          <w:rPr>
            <w:noProof/>
          </w:rPr>
          <w:tab/>
          <w:t>PC3</w:t>
        </w:r>
      </w:ins>
    </w:p>
    <w:p w14:paraId="115DB0B7" w14:textId="1E68D2DA" w:rsidR="0021635F" w:rsidRDefault="0021635F" w:rsidP="0021635F">
      <w:pPr>
        <w:pStyle w:val="B1"/>
        <w:rPr>
          <w:ins w:id="130" w:author="Alexander Sayenko" w:date="2024-11-18T10:20:00Z" w16du:dateUtc="2024-11-18T15:20:00Z"/>
          <w:noProof/>
        </w:rPr>
      </w:pPr>
      <w:ins w:id="131" w:author="Alexander Sayenko" w:date="2024-11-18T10:21:00Z" w16du:dateUtc="2024-11-18T15:21:00Z">
        <w:r>
          <w:rPr>
            <w:noProof/>
          </w:rPr>
          <w:t>-</w:t>
        </w:r>
        <w:r>
          <w:rPr>
            <w:noProof/>
          </w:rPr>
          <w:tab/>
        </w:r>
      </w:ins>
      <w:ins w:id="132" w:author="Alexander Sayenko" w:date="2024-11-18T10:20:00Z" w16du:dateUtc="2024-11-18T15:20:00Z">
        <w:r>
          <w:rPr>
            <w:noProof/>
          </w:rPr>
          <w:t>1dB MPR: DFT-s-OFDM QPSK 20MHz, 100RB</w:t>
        </w:r>
      </w:ins>
    </w:p>
    <w:p w14:paraId="525126BC" w14:textId="162400F9" w:rsidR="0021635F" w:rsidRDefault="0021635F" w:rsidP="0021635F">
      <w:pPr>
        <w:pStyle w:val="B1"/>
        <w:rPr>
          <w:ins w:id="133" w:author="Alexander Sayenko" w:date="2024-11-18T10:20:00Z" w16du:dateUtc="2024-11-18T15:20:00Z"/>
          <w:noProof/>
        </w:rPr>
      </w:pPr>
      <w:ins w:id="134" w:author="Alexander Sayenko" w:date="2024-11-18T10:21:00Z" w16du:dateUtc="2024-11-18T15:21:00Z">
        <w:r>
          <w:rPr>
            <w:noProof/>
          </w:rPr>
          <w:t>-</w:t>
        </w:r>
        <w:r>
          <w:rPr>
            <w:noProof/>
          </w:rPr>
          <w:tab/>
        </w:r>
      </w:ins>
      <w:ins w:id="135"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noProof/>
        </w:rPr>
      </w:pPr>
      <w:ins w:id="136" w:author="Alexander Sayenko" w:date="2024-11-18T10:21:00Z" w16du:dateUtc="2024-11-18T15:21:00Z">
        <w:r>
          <w:rPr>
            <w:noProof/>
          </w:rPr>
          <w:t>-</w:t>
        </w:r>
        <w:r>
          <w:rPr>
            <w:noProof/>
          </w:rPr>
          <w:tab/>
        </w:r>
      </w:ins>
      <w:ins w:id="137" w:author="Alexander Sayenko" w:date="2024-11-18T10:20:00Z" w16du:dateUtc="2024-11-18T15:20:00Z">
        <w:r>
          <w:rPr>
            <w:noProof/>
          </w:rPr>
          <w:t>ASE and A-SEM, SEM and ACLR are considered as gating factors (EVM was excluded)</w:t>
        </w:r>
      </w:ins>
    </w:p>
    <w:p w14:paraId="02755345" w14:textId="77777777" w:rsidR="00DE4F12" w:rsidRPr="00913E56" w:rsidRDefault="00DE4F12" w:rsidP="00DE4F12">
      <w:pPr>
        <w:rPr>
          <w:ins w:id="138" w:author="Alexander Sayenko" w:date="2024-11-18T10:16:00Z" w16du:dateUtc="2024-11-18T15:16:00Z"/>
          <w:rFonts w:asciiTheme="majorBidi" w:hAnsiTheme="majorBidi" w:cstheme="majorBidi"/>
          <w:lang w:val="en-US"/>
        </w:rPr>
      </w:pPr>
      <w:ins w:id="139"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51CD1788" w:rsidR="0021416C" w:rsidRDefault="00DE4F12" w:rsidP="00230BD7">
      <w:pPr>
        <w:pStyle w:val="TF"/>
      </w:pPr>
      <w:ins w:id="140" w:author="Alexander Sayenko" w:date="2024-11-18T10:16:00Z" w16du:dateUtc="2024-11-18T15:16:00Z">
        <w:r>
          <w:t xml:space="preserve">Figure </w:t>
        </w:r>
        <w:r w:rsidRPr="00DE4F12">
          <w:t>6.2.1.2.4a</w:t>
        </w:r>
        <w:r>
          <w:t xml:space="preserve">-1: </w:t>
        </w:r>
        <w:r w:rsidRPr="00DE4F12">
          <w:t xml:space="preserve">Power back-off values for the </w:t>
        </w:r>
        <w:r>
          <w:t>3</w:t>
        </w:r>
        <w:r w:rsidRPr="00DE4F12">
          <w:t>MHz channel</w:t>
        </w:r>
        <w:r>
          <w:t xml:space="preserve"> </w:t>
        </w:r>
      </w:ins>
      <w:ins w:id="141" w:author="Alexander Sayenko" w:date="2024-11-18T10:17:00Z" w16du:dateUtc="2024-11-18T15:17:00Z">
        <w:r w:rsidRPr="00DE4F12">
          <w:t>at Fc=16</w:t>
        </w:r>
        <w:r>
          <w:t>11.5</w:t>
        </w:r>
        <w:r w:rsidRPr="00DE4F12">
          <w:t>MHz</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435E70E0" w14:textId="77777777" w:rsidR="00F85B5F" w:rsidRDefault="00F85B5F" w:rsidP="00F85B5F">
      <w:pPr>
        <w:pStyle w:val="Heading5"/>
      </w:pPr>
      <w:bookmarkStart w:id="142" w:name="_Toc152002997"/>
      <w:bookmarkStart w:id="143" w:name="_Toc154586443"/>
      <w:bookmarkStart w:id="144" w:name="_Toc155628605"/>
      <w:bookmarkStart w:id="145" w:name="_Toc162199670"/>
      <w:bookmarkStart w:id="146" w:name="_Toc176626700"/>
      <w:r>
        <w:t>6.2.1.2.5</w:t>
      </w:r>
      <w:r>
        <w:tab/>
        <w:t>Harmonised A-MPR values</w:t>
      </w:r>
      <w:bookmarkEnd w:id="142"/>
      <w:bookmarkEnd w:id="143"/>
      <w:bookmarkEnd w:id="144"/>
      <w:bookmarkEnd w:id="145"/>
      <w:bookmarkEnd w:id="146"/>
    </w:p>
    <w:p w14:paraId="191D15D2" w14:textId="1140C097" w:rsidR="00F85B5F" w:rsidRDefault="00F85B5F" w:rsidP="00F85B5F">
      <w:pPr>
        <w:rPr>
          <w:ins w:id="147" w:author="Alexander Sayenko" w:date="2024-11-18T09:51:00Z" w16du:dateUtc="2024-11-18T14:51:00Z"/>
        </w:rPr>
      </w:pPr>
      <w:r w:rsidRPr="00380697">
        <w:t>Table</w:t>
      </w:r>
      <w:r>
        <w:t>s</w:t>
      </w:r>
      <w:r w:rsidRPr="00380697">
        <w:t xml:space="preserve"> </w:t>
      </w:r>
      <w:r w:rsidRPr="00CF222C">
        <w:t>6.2.1.2.5</w:t>
      </w:r>
      <w:r w:rsidRPr="00380697">
        <w:t>-</w:t>
      </w:r>
      <w:del w:id="148" w:author="Alexander Sayenko" w:date="2024-11-19T17:55:00Z" w16du:dateUtc="2024-11-19T22:55:00Z">
        <w:r w:rsidRPr="00380697" w:rsidDel="00C917C4">
          <w:delText>1</w:delText>
        </w:r>
        <w:r w:rsidDel="00C917C4">
          <w:delText xml:space="preserve"> </w:delText>
        </w:r>
      </w:del>
      <w:ins w:id="149"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150"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151" w:author="Alexander Sayenko" w:date="2024-11-18T09:51:00Z" w16du:dateUtc="2024-11-18T14:51:00Z"/>
          <w:color w:val="0070C0"/>
          <w:szCs w:val="24"/>
          <w:lang w:val="en-US" w:eastAsia="zh-CN"/>
        </w:rPr>
      </w:pPr>
      <w:ins w:id="152" w:author="Alexander Sayenko" w:date="2024-11-18T09:51:00Z" w16du:dateUtc="2024-11-18T14:51:00Z">
        <w:r w:rsidRPr="004E4417">
          <w:rPr>
            <w:color w:val="000000" w:themeColor="text1"/>
            <w:szCs w:val="24"/>
            <w:lang w:val="en-US" w:eastAsia="zh-CN"/>
          </w:rPr>
          <w:lastRenderedPageBreak/>
          <w:t xml:space="preserve">Table </w:t>
        </w:r>
        <w:r w:rsidRPr="004E4417">
          <w:rPr>
            <w:color w:val="000000" w:themeColor="text1"/>
          </w:rPr>
          <w:t>6.2.1.2.5-</w:t>
        </w:r>
      </w:ins>
      <w:ins w:id="153" w:author="Alexander Sayenko" w:date="2024-11-18T09:58:00Z" w16du:dateUtc="2024-11-18T14:58:00Z">
        <w:r w:rsidR="00710462">
          <w:rPr>
            <w:color w:val="000000" w:themeColor="text1"/>
          </w:rPr>
          <w:t>0</w:t>
        </w:r>
      </w:ins>
      <w:ins w:id="154"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155" w:author="Alexander Sayenko" w:date="2024-11-19T18:05:00Z"/>
        </w:trPr>
        <w:tc>
          <w:tcPr>
            <w:tcW w:w="704" w:type="dxa"/>
            <w:vMerge w:val="restart"/>
          </w:tcPr>
          <w:p w14:paraId="07FCED50" w14:textId="77777777" w:rsidR="00D213DD" w:rsidRDefault="00D213DD" w:rsidP="00274DFD">
            <w:pPr>
              <w:pStyle w:val="TAH"/>
              <w:rPr>
                <w:ins w:id="156"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157" w:author="Alexander Sayenko" w:date="2024-11-19T18:05:00Z" w16du:dateUtc="2024-11-19T23:05:00Z"/>
                <w:lang w:val="en-US" w:eastAsia="zh-CN"/>
              </w:rPr>
            </w:pPr>
            <w:ins w:id="158" w:author="Alexander Sayenko" w:date="2024-11-19T18:12:00Z" w16du:dateUtc="2024-11-19T23:12:00Z">
              <w:r>
                <w:rPr>
                  <w:lang w:val="en-US" w:eastAsia="zh-CN"/>
                </w:rPr>
                <w:t>3MHz channel center frequency</w:t>
              </w:r>
            </w:ins>
          </w:p>
        </w:tc>
      </w:tr>
      <w:tr w:rsidR="00C917C4" w14:paraId="53B7B38B" w14:textId="77777777" w:rsidTr="00D213DD">
        <w:trPr>
          <w:ins w:id="159" w:author="Alexander Sayenko" w:date="2024-11-18T09:51:00Z"/>
        </w:trPr>
        <w:tc>
          <w:tcPr>
            <w:tcW w:w="704" w:type="dxa"/>
            <w:vMerge/>
          </w:tcPr>
          <w:p w14:paraId="1B974E7B" w14:textId="77777777" w:rsidR="00C917C4" w:rsidRDefault="00C917C4" w:rsidP="00274DFD">
            <w:pPr>
              <w:pStyle w:val="TAH"/>
              <w:rPr>
                <w:ins w:id="160"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161" w:author="Alexander Sayenko" w:date="2024-11-18T09:51:00Z" w16du:dateUtc="2024-11-18T14:51:00Z"/>
                <w:lang w:val="en-US" w:eastAsia="zh-CN"/>
              </w:rPr>
            </w:pPr>
            <w:ins w:id="162" w:author="Alexander Sayenko" w:date="2024-11-18T09:51:00Z" w16du:dateUtc="2024-11-18T14:51:00Z">
              <w:r>
                <w:rPr>
                  <w:lang w:val="en-US" w:eastAsia="zh-CN"/>
                </w:rPr>
                <w:t>161</w:t>
              </w:r>
            </w:ins>
            <w:ins w:id="163" w:author="Alexander Sayenko" w:date="2024-11-19T17:56:00Z" w16du:dateUtc="2024-11-19T22:56:00Z">
              <w:r>
                <w:rPr>
                  <w:lang w:val="en-US" w:eastAsia="zh-CN"/>
                </w:rPr>
                <w:t>1</w:t>
              </w:r>
            </w:ins>
            <w:ins w:id="164"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165" w:author="Alexander Sayenko" w:date="2024-11-18T09:51:00Z" w16du:dateUtc="2024-11-18T14:51:00Z"/>
                <w:lang w:val="en-US" w:eastAsia="zh-CN"/>
              </w:rPr>
            </w:pPr>
            <w:ins w:id="166" w:author="Alexander Sayenko" w:date="2024-11-18T09:51:00Z" w16du:dateUtc="2024-11-18T14:51:00Z">
              <w:r>
                <w:rPr>
                  <w:lang w:val="en-US" w:eastAsia="zh-CN"/>
                </w:rPr>
                <w:t>161</w:t>
              </w:r>
            </w:ins>
            <w:ins w:id="167" w:author="Alexander Sayenko" w:date="2024-11-19T17:56:00Z" w16du:dateUtc="2024-11-19T22:56:00Z">
              <w:r>
                <w:rPr>
                  <w:lang w:val="en-US" w:eastAsia="zh-CN"/>
                </w:rPr>
                <w:t>2</w:t>
              </w:r>
            </w:ins>
            <w:ins w:id="168"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169" w:author="Alexander Sayenko" w:date="2024-11-18T09:51:00Z" w16du:dateUtc="2024-11-18T14:51:00Z"/>
                <w:lang w:val="en-US" w:eastAsia="zh-CN"/>
              </w:rPr>
            </w:pPr>
            <w:ins w:id="170" w:author="Alexander Sayenko" w:date="2024-11-18T09:51:00Z" w16du:dateUtc="2024-11-18T14:51:00Z">
              <w:r>
                <w:rPr>
                  <w:lang w:val="en-US" w:eastAsia="zh-CN"/>
                </w:rPr>
                <w:t>162</w:t>
              </w:r>
            </w:ins>
            <w:ins w:id="171" w:author="Alexander Sayenko" w:date="2024-11-19T17:56:00Z" w16du:dateUtc="2024-11-19T22:56:00Z">
              <w:r>
                <w:rPr>
                  <w:lang w:val="en-US" w:eastAsia="zh-CN"/>
                </w:rPr>
                <w:t>3</w:t>
              </w:r>
            </w:ins>
            <w:ins w:id="172"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173" w:author="Alexander Sayenko" w:date="2024-11-18T09:51:00Z" w16du:dateUtc="2024-11-18T14:51:00Z"/>
                <w:lang w:val="en-US" w:eastAsia="zh-CN"/>
              </w:rPr>
            </w:pPr>
            <w:ins w:id="174" w:author="Alexander Sayenko" w:date="2024-11-18T09:51:00Z" w16du:dateUtc="2024-11-18T14:51:00Z">
              <w:r>
                <w:rPr>
                  <w:lang w:val="en-US" w:eastAsia="zh-CN"/>
                </w:rPr>
                <w:t>162</w:t>
              </w:r>
            </w:ins>
            <w:ins w:id="175" w:author="Alexander Sayenko" w:date="2024-11-19T17:56:00Z" w16du:dateUtc="2024-11-19T22:56:00Z">
              <w:r>
                <w:rPr>
                  <w:lang w:val="en-US" w:eastAsia="zh-CN"/>
                </w:rPr>
                <w:t>5</w:t>
              </w:r>
            </w:ins>
            <w:ins w:id="176" w:author="Alexander Sayenko" w:date="2024-11-18T09:51:00Z" w16du:dateUtc="2024-11-18T14:51:00Z">
              <w:r>
                <w:rPr>
                  <w:lang w:val="en-US" w:eastAsia="zh-CN"/>
                </w:rPr>
                <w:t>MHz</w:t>
              </w:r>
            </w:ins>
          </w:p>
        </w:tc>
      </w:tr>
      <w:tr w:rsidR="00D213DD" w14:paraId="2A0B955C" w14:textId="77777777" w:rsidTr="00D213DD">
        <w:trPr>
          <w:ins w:id="177" w:author="Alexander Sayenko" w:date="2024-11-18T09:51:00Z"/>
        </w:trPr>
        <w:tc>
          <w:tcPr>
            <w:tcW w:w="704" w:type="dxa"/>
            <w:vMerge w:val="restart"/>
          </w:tcPr>
          <w:p w14:paraId="304A8097" w14:textId="77777777" w:rsidR="00C917C4" w:rsidRDefault="00C917C4" w:rsidP="00274DFD">
            <w:pPr>
              <w:pStyle w:val="TAH"/>
              <w:rPr>
                <w:ins w:id="178"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179" w:author="Alexander Sayenko" w:date="2024-11-18T09:51:00Z" w16du:dateUtc="2024-11-18T14:51:00Z"/>
                <w:lang w:val="en-US" w:eastAsia="zh-CN"/>
              </w:rPr>
            </w:pPr>
            <w:ins w:id="180" w:author="Alexander Sayenko" w:date="2024-11-18T09:51:00Z" w16du:dateUtc="2024-11-18T14:51:00Z">
              <w:r>
                <w:rPr>
                  <w:lang w:val="en-US" w:eastAsia="zh-CN"/>
                </w:rPr>
                <w:t>CP</w:t>
              </w:r>
            </w:ins>
          </w:p>
          <w:p w14:paraId="248D22B4" w14:textId="77777777" w:rsidR="00C917C4" w:rsidRDefault="00C917C4" w:rsidP="00274DFD">
            <w:pPr>
              <w:pStyle w:val="TAH"/>
              <w:rPr>
                <w:ins w:id="181" w:author="Alexander Sayenko" w:date="2024-11-18T09:51:00Z" w16du:dateUtc="2024-11-18T14:51:00Z"/>
                <w:lang w:val="en-US" w:eastAsia="zh-CN"/>
              </w:rPr>
            </w:pPr>
            <w:ins w:id="182"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183" w:author="Alexander Sayenko" w:date="2024-11-18T09:51:00Z" w16du:dateUtc="2024-11-18T14:51:00Z"/>
                <w:lang w:val="en-US" w:eastAsia="zh-CN"/>
              </w:rPr>
            </w:pPr>
            <w:ins w:id="184"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185" w:author="Alexander Sayenko" w:date="2024-11-18T09:51:00Z" w16du:dateUtc="2024-11-18T14:51:00Z"/>
                <w:lang w:val="en-US" w:eastAsia="zh-CN"/>
              </w:rPr>
            </w:pPr>
            <w:ins w:id="186" w:author="Alexander Sayenko" w:date="2024-11-18T09:51:00Z" w16du:dateUtc="2024-11-18T14:51:00Z">
              <w:r>
                <w:rPr>
                  <w:lang w:val="en-US" w:eastAsia="zh-CN"/>
                </w:rPr>
                <w:t>CP</w:t>
              </w:r>
            </w:ins>
          </w:p>
          <w:p w14:paraId="2BAA219F" w14:textId="3B3F1544" w:rsidR="00C917C4" w:rsidRDefault="00C917C4" w:rsidP="00274DFD">
            <w:pPr>
              <w:pStyle w:val="TAH"/>
              <w:rPr>
                <w:ins w:id="187" w:author="Alexander Sayenko" w:date="2024-11-18T09:51:00Z" w16du:dateUtc="2024-11-18T14:51:00Z"/>
                <w:lang w:val="en-US" w:eastAsia="zh-CN"/>
              </w:rPr>
            </w:pPr>
            <w:ins w:id="188"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189" w:author="Alexander Sayenko" w:date="2024-11-18T09:51:00Z" w16du:dateUtc="2024-11-18T14:51:00Z"/>
                <w:lang w:val="en-US" w:eastAsia="zh-CN"/>
              </w:rPr>
            </w:pPr>
            <w:ins w:id="190"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191" w:author="Alexander Sayenko" w:date="2024-11-19T18:07:00Z" w16du:dateUtc="2024-11-19T23:07:00Z"/>
                <w:lang w:val="en-US" w:eastAsia="zh-CN"/>
              </w:rPr>
            </w:pPr>
            <w:ins w:id="192" w:author="Alexander Sayenko" w:date="2024-11-19T18:07:00Z" w16du:dateUtc="2024-11-19T23:07:00Z">
              <w:r>
                <w:rPr>
                  <w:lang w:val="en-US" w:eastAsia="zh-CN"/>
                </w:rPr>
                <w:t>CP</w:t>
              </w:r>
            </w:ins>
          </w:p>
          <w:p w14:paraId="04A8F66E" w14:textId="30A67315" w:rsidR="00C917C4" w:rsidRDefault="00D213DD" w:rsidP="00D213DD">
            <w:pPr>
              <w:pStyle w:val="TAH"/>
              <w:rPr>
                <w:ins w:id="193" w:author="Alexander Sayenko" w:date="2024-11-18T09:51:00Z" w16du:dateUtc="2024-11-18T14:51:00Z"/>
                <w:lang w:val="en-US" w:eastAsia="zh-CN"/>
              </w:rPr>
            </w:pPr>
            <w:ins w:id="194"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195" w:author="Alexander Sayenko" w:date="2024-11-18T09:51:00Z" w16du:dateUtc="2024-11-18T14:51:00Z"/>
                <w:lang w:val="en-US" w:eastAsia="zh-CN"/>
              </w:rPr>
            </w:pPr>
            <w:ins w:id="196"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197" w:author="Alexander Sayenko" w:date="2024-11-18T09:51:00Z" w16du:dateUtc="2024-11-18T14:51:00Z"/>
                <w:lang w:val="en-US" w:eastAsia="zh-CN"/>
              </w:rPr>
            </w:pPr>
            <w:ins w:id="198" w:author="Alexander Sayenko" w:date="2024-11-18T09:51:00Z" w16du:dateUtc="2024-11-18T14:51:00Z">
              <w:r>
                <w:rPr>
                  <w:lang w:val="en-US" w:eastAsia="zh-CN"/>
                </w:rPr>
                <w:t>CP</w:t>
              </w:r>
            </w:ins>
          </w:p>
          <w:p w14:paraId="7A5B6727" w14:textId="1ED7E8B9" w:rsidR="00C917C4" w:rsidRDefault="00C917C4" w:rsidP="00274DFD">
            <w:pPr>
              <w:pStyle w:val="TAH"/>
              <w:rPr>
                <w:ins w:id="199" w:author="Alexander Sayenko" w:date="2024-11-18T09:51:00Z" w16du:dateUtc="2024-11-18T14:51:00Z"/>
                <w:lang w:val="en-US" w:eastAsia="zh-CN"/>
              </w:rPr>
            </w:pPr>
            <w:ins w:id="200"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201" w:author="Alexander Sayenko" w:date="2024-11-18T09:51:00Z" w16du:dateUtc="2024-11-18T14:51:00Z"/>
                <w:lang w:val="en-US" w:eastAsia="zh-CN"/>
              </w:rPr>
            </w:pPr>
            <w:ins w:id="202" w:author="Alexander Sayenko" w:date="2024-11-18T09:51:00Z" w16du:dateUtc="2024-11-18T14:51:00Z">
              <w:r>
                <w:rPr>
                  <w:lang w:val="en-US" w:eastAsia="zh-CN"/>
                </w:rPr>
                <w:t>DFT</w:t>
              </w:r>
            </w:ins>
          </w:p>
        </w:tc>
      </w:tr>
      <w:tr w:rsidR="00D213DD" w14:paraId="3166D943" w14:textId="77777777" w:rsidTr="00D213DD">
        <w:trPr>
          <w:ins w:id="203" w:author="Alexander Sayenko" w:date="2024-11-18T09:51:00Z"/>
        </w:trPr>
        <w:tc>
          <w:tcPr>
            <w:tcW w:w="704" w:type="dxa"/>
            <w:vMerge/>
          </w:tcPr>
          <w:p w14:paraId="0A11EC00" w14:textId="77777777" w:rsidR="00D213DD" w:rsidRDefault="00D213DD" w:rsidP="00D213DD">
            <w:pPr>
              <w:pStyle w:val="TAH"/>
              <w:rPr>
                <w:ins w:id="204"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05"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06" w:author="Alexander Sayenko" w:date="2024-11-18T09:51:00Z" w16du:dateUtc="2024-11-18T14:51:00Z"/>
                <w:lang w:val="en-US" w:eastAsia="zh-CN"/>
              </w:rPr>
            </w:pPr>
            <w:ins w:id="207"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08" w:author="Alexander Sayenko" w:date="2024-11-18T09:51:00Z" w16du:dateUtc="2024-11-18T14:51:00Z"/>
                <w:lang w:val="en-US" w:eastAsia="zh-CN"/>
              </w:rPr>
            </w:pPr>
            <w:ins w:id="209" w:author="Alexander Sayenko" w:date="2024-11-18T09:51:00Z" w16du:dateUtc="2024-11-18T14:51:00Z">
              <w:r>
                <w:rPr>
                  <w:lang w:val="en-US" w:eastAsia="zh-CN"/>
                </w:rPr>
                <w:t>PI</w:t>
              </w:r>
            </w:ins>
            <w:ins w:id="210" w:author="Alexander Sayenko" w:date="2024-11-19T18:10:00Z" w16du:dateUtc="2024-11-19T23:10:00Z">
              <w:r>
                <w:rPr>
                  <w:lang w:val="en-US" w:eastAsia="zh-CN"/>
                </w:rPr>
                <w:t>/</w:t>
              </w:r>
            </w:ins>
            <w:ins w:id="211"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12" w:author="Alexander Sayenko" w:date="2024-11-18T09:51:00Z" w16du:dateUtc="2024-11-18T14:51:00Z"/>
                <w:lang w:eastAsia="zh-CN"/>
              </w:rPr>
            </w:pPr>
          </w:p>
        </w:tc>
        <w:tc>
          <w:tcPr>
            <w:tcW w:w="708" w:type="dxa"/>
          </w:tcPr>
          <w:p w14:paraId="483F01C1" w14:textId="139CCC56" w:rsidR="00D213DD" w:rsidRDefault="00D213DD" w:rsidP="00D213DD">
            <w:pPr>
              <w:pStyle w:val="TAH"/>
              <w:rPr>
                <w:ins w:id="213" w:author="Alexander Sayenko" w:date="2024-11-18T09:51:00Z" w16du:dateUtc="2024-11-18T14:51:00Z"/>
                <w:lang w:eastAsia="zh-CN"/>
              </w:rPr>
            </w:pPr>
            <w:ins w:id="214"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15" w:author="Alexander Sayenko" w:date="2024-11-18T09:51:00Z" w16du:dateUtc="2024-11-18T14:51:00Z"/>
                <w:lang w:eastAsia="zh-CN"/>
              </w:rPr>
            </w:pPr>
            <w:ins w:id="216" w:author="Alexander Sayenko" w:date="2024-11-18T09:51:00Z" w16du:dateUtc="2024-11-18T14:51:00Z">
              <w:r>
                <w:rPr>
                  <w:lang w:val="en-US" w:eastAsia="zh-CN"/>
                </w:rPr>
                <w:t>PI</w:t>
              </w:r>
            </w:ins>
            <w:ins w:id="217"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18" w:author="Alexander Sayenko" w:date="2024-11-18T09:51:00Z" w16du:dateUtc="2024-11-18T14:51:00Z"/>
                <w:lang w:eastAsia="zh-CN"/>
              </w:rPr>
            </w:pPr>
          </w:p>
        </w:tc>
        <w:tc>
          <w:tcPr>
            <w:tcW w:w="850" w:type="dxa"/>
          </w:tcPr>
          <w:p w14:paraId="35AAED9F" w14:textId="3C18B05C" w:rsidR="00D213DD" w:rsidRDefault="00D213DD" w:rsidP="00D213DD">
            <w:pPr>
              <w:pStyle w:val="TAH"/>
              <w:rPr>
                <w:ins w:id="219" w:author="Alexander Sayenko" w:date="2024-11-18T09:51:00Z" w16du:dateUtc="2024-11-18T14:51:00Z"/>
                <w:lang w:eastAsia="zh-CN"/>
              </w:rPr>
            </w:pPr>
            <w:ins w:id="220"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21" w:author="Alexander Sayenko" w:date="2024-11-18T09:51:00Z" w16du:dateUtc="2024-11-18T14:51:00Z"/>
                <w:lang w:eastAsia="zh-CN"/>
              </w:rPr>
            </w:pPr>
            <w:ins w:id="222"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223" w:author="Alexander Sayenko" w:date="2024-11-18T09:51:00Z" w16du:dateUtc="2024-11-18T14:51:00Z"/>
                <w:lang w:eastAsia="zh-CN"/>
              </w:rPr>
            </w:pPr>
          </w:p>
        </w:tc>
        <w:tc>
          <w:tcPr>
            <w:tcW w:w="709" w:type="dxa"/>
          </w:tcPr>
          <w:p w14:paraId="14FA24AF" w14:textId="2C34E91F" w:rsidR="00D213DD" w:rsidRDefault="00D213DD" w:rsidP="00D213DD">
            <w:pPr>
              <w:pStyle w:val="TAH"/>
              <w:rPr>
                <w:ins w:id="224" w:author="Alexander Sayenko" w:date="2024-11-18T09:51:00Z" w16du:dateUtc="2024-11-18T14:51:00Z"/>
                <w:lang w:eastAsia="zh-CN"/>
              </w:rPr>
            </w:pPr>
            <w:ins w:id="225"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226" w:author="Alexander Sayenko" w:date="2024-11-18T09:51:00Z" w16du:dateUtc="2024-11-18T14:51:00Z"/>
                <w:lang w:eastAsia="zh-CN"/>
              </w:rPr>
            </w:pPr>
            <w:ins w:id="227" w:author="Alexander Sayenko" w:date="2024-11-19T18:07:00Z" w16du:dateUtc="2024-11-19T23:07:00Z">
              <w:r>
                <w:rPr>
                  <w:lang w:val="en-US" w:eastAsia="zh-CN"/>
                </w:rPr>
                <w:t>PI/2</w:t>
              </w:r>
            </w:ins>
          </w:p>
        </w:tc>
      </w:tr>
      <w:tr w:rsidR="00DE6764" w14:paraId="4E0C03EC" w14:textId="77777777" w:rsidTr="0046223D">
        <w:trPr>
          <w:ins w:id="228" w:author="Alexander Sayenko" w:date="2024-11-18T09:51:00Z"/>
        </w:trPr>
        <w:tc>
          <w:tcPr>
            <w:tcW w:w="704" w:type="dxa"/>
          </w:tcPr>
          <w:p w14:paraId="793D2D70" w14:textId="77777777" w:rsidR="00DE6764" w:rsidRDefault="00DE6764" w:rsidP="00274DFD">
            <w:pPr>
              <w:pStyle w:val="TAC"/>
              <w:rPr>
                <w:ins w:id="229"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230" w:author="Alexander Sayenko" w:date="2024-11-18T09:51:00Z" w16du:dateUtc="2024-11-18T14:51:00Z"/>
                <w:b/>
                <w:bCs/>
                <w:lang w:val="en-US" w:eastAsia="zh-CN"/>
              </w:rPr>
            </w:pPr>
            <w:ins w:id="231" w:author="Alexander Sayenko" w:date="2024-11-19T18:14:00Z" w16du:dateUtc="2024-11-19T23:14:00Z">
              <w:r>
                <w:rPr>
                  <w:b/>
                  <w:bCs/>
                  <w:lang w:val="en-US" w:eastAsia="zh-CN"/>
                </w:rPr>
                <w:t>ETSI regulatory domain</w:t>
              </w:r>
            </w:ins>
          </w:p>
        </w:tc>
      </w:tr>
      <w:tr w:rsidR="00263504" w14:paraId="591FC23E" w14:textId="77777777" w:rsidTr="00D213DD">
        <w:trPr>
          <w:ins w:id="232" w:author="Alexander Sayenko" w:date="2024-11-18T09:51:00Z"/>
        </w:trPr>
        <w:tc>
          <w:tcPr>
            <w:tcW w:w="704" w:type="dxa"/>
          </w:tcPr>
          <w:p w14:paraId="3DFF4582" w14:textId="77777777" w:rsidR="00263504" w:rsidRPr="004415F5" w:rsidRDefault="00263504" w:rsidP="00263504">
            <w:pPr>
              <w:pStyle w:val="TAC"/>
              <w:rPr>
                <w:ins w:id="233" w:author="Alexander Sayenko" w:date="2024-11-18T09:51:00Z" w16du:dateUtc="2024-11-18T14:51:00Z"/>
                <w:lang w:val="en-US" w:eastAsia="zh-CN"/>
              </w:rPr>
            </w:pPr>
            <w:ins w:id="234"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235" w:author="Alexander Sayenko" w:date="2024-11-18T09:51:00Z" w16du:dateUtc="2024-11-18T14:51:00Z"/>
                <w:lang w:val="en-US" w:eastAsia="zh-CN"/>
              </w:rPr>
            </w:pPr>
            <w:ins w:id="236" w:author="Alexander Sayenko" w:date="2024-11-19T18:15:00Z" w16du:dateUtc="2024-11-19T23:15:00Z">
              <w:r>
                <w:rPr>
                  <w:lang w:val="en-US" w:eastAsia="zh-CN"/>
                </w:rPr>
                <w:t>3</w:t>
              </w:r>
            </w:ins>
            <w:ins w:id="237"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238" w:author="Alexander Sayenko" w:date="2024-11-18T09:51:00Z" w16du:dateUtc="2024-11-18T14:51:00Z"/>
                <w:lang w:val="en-US" w:eastAsia="zh-CN"/>
              </w:rPr>
            </w:pPr>
            <w:ins w:id="239" w:author="Alexander Sayenko" w:date="2024-11-19T18:15:00Z" w16du:dateUtc="2024-11-19T23:15:00Z">
              <w:r>
                <w:rPr>
                  <w:lang w:val="en-US" w:eastAsia="zh-CN"/>
                </w:rPr>
                <w:t>1</w:t>
              </w:r>
            </w:ins>
            <w:ins w:id="240"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241" w:author="Alexander Sayenko" w:date="2024-11-18T09:51:00Z" w16du:dateUtc="2024-11-18T14:51:00Z"/>
                <w:lang w:val="en-US" w:eastAsia="zh-CN"/>
              </w:rPr>
            </w:pPr>
            <w:ins w:id="242"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243"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244"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245"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246"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247"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248"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249"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250" w:author="Alexander Sayenko" w:date="2024-11-18T09:51:00Z" w16du:dateUtc="2024-11-18T14:51:00Z"/>
                <w:lang w:val="en-US" w:eastAsia="zh-CN"/>
              </w:rPr>
            </w:pPr>
            <w:ins w:id="251" w:author="Alexander Sayenko" w:date="2024-11-19T18:16:00Z" w16du:dateUtc="2024-11-19T23:16:00Z">
              <w:r>
                <w:rPr>
                  <w:lang w:val="en-US" w:eastAsia="zh-CN"/>
                </w:rPr>
                <w:t>1</w:t>
              </w:r>
            </w:ins>
            <w:ins w:id="252"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253" w:author="Alexander Sayenko" w:date="2024-11-18T09:51:00Z" w16du:dateUtc="2024-11-18T14:51:00Z"/>
                <w:lang w:val="en-US" w:eastAsia="zh-CN"/>
              </w:rPr>
            </w:pPr>
            <w:ins w:id="254" w:author="Alexander Sayenko" w:date="2025-01-31T16:46:00Z" w16du:dateUtc="2025-01-31T14:46:00Z">
              <w:r>
                <w:rPr>
                  <w:lang w:val="en-US" w:eastAsia="zh-CN"/>
                </w:rPr>
                <w:t>1.0</w:t>
              </w:r>
            </w:ins>
          </w:p>
        </w:tc>
      </w:tr>
      <w:tr w:rsidR="00263504" w14:paraId="1FE12986" w14:textId="77777777" w:rsidTr="00D213DD">
        <w:trPr>
          <w:ins w:id="255" w:author="Alexander Sayenko" w:date="2024-11-18T09:51:00Z"/>
        </w:trPr>
        <w:tc>
          <w:tcPr>
            <w:tcW w:w="704" w:type="dxa"/>
          </w:tcPr>
          <w:p w14:paraId="58D52E09" w14:textId="16E16586" w:rsidR="00263504" w:rsidRPr="004415F5" w:rsidRDefault="00263504" w:rsidP="00263504">
            <w:pPr>
              <w:pStyle w:val="TAC"/>
              <w:rPr>
                <w:ins w:id="256" w:author="Alexander Sayenko" w:date="2024-11-18T09:51:00Z" w16du:dateUtc="2024-11-18T14:51:00Z"/>
                <w:lang w:val="en-US" w:eastAsia="zh-CN"/>
              </w:rPr>
            </w:pPr>
            <w:ins w:id="257" w:author="Alexander Sayenko" w:date="2024-11-18T09:51:00Z" w16du:dateUtc="2024-11-18T14:51:00Z">
              <w:r>
                <w:rPr>
                  <w:lang w:val="en-US" w:eastAsia="zh-CN"/>
                </w:rPr>
                <w:t>#</w:t>
              </w:r>
            </w:ins>
            <w:ins w:id="258" w:author="Alexander Sayenko" w:date="2024-11-18T09:52:00Z" w16du:dateUtc="2024-11-18T14:52:00Z">
              <w:r>
                <w:rPr>
                  <w:lang w:val="en-US" w:eastAsia="zh-CN"/>
                </w:rPr>
                <w:t>4</w:t>
              </w:r>
            </w:ins>
          </w:p>
        </w:tc>
        <w:tc>
          <w:tcPr>
            <w:tcW w:w="709" w:type="dxa"/>
          </w:tcPr>
          <w:p w14:paraId="0553F600" w14:textId="0EBB77FA" w:rsidR="00263504" w:rsidRPr="008B5F42" w:rsidRDefault="00263504" w:rsidP="00263504">
            <w:pPr>
              <w:pStyle w:val="TAC"/>
              <w:rPr>
                <w:ins w:id="259" w:author="Alexander Sayenko" w:date="2024-11-18T09:51:00Z" w16du:dateUtc="2024-11-18T14:51:00Z"/>
                <w:lang w:val="en-US" w:eastAsia="zh-CN"/>
              </w:rPr>
            </w:pPr>
            <w:ins w:id="260" w:author="Alexander Sayenko" w:date="2024-11-19T18:13:00Z" w16du:dateUtc="2024-11-19T23:13:00Z">
              <w:r>
                <w:rPr>
                  <w:lang w:val="en-US" w:eastAsia="zh-CN"/>
                </w:rPr>
                <w:t>4.5</w:t>
              </w:r>
            </w:ins>
          </w:p>
        </w:tc>
        <w:tc>
          <w:tcPr>
            <w:tcW w:w="850" w:type="dxa"/>
          </w:tcPr>
          <w:p w14:paraId="0111129B" w14:textId="7CDB6C8C" w:rsidR="00263504" w:rsidRPr="008B5F42" w:rsidRDefault="00263504" w:rsidP="00263504">
            <w:pPr>
              <w:pStyle w:val="TAC"/>
              <w:rPr>
                <w:ins w:id="261" w:author="Alexander Sayenko" w:date="2024-11-18T09:51:00Z" w16du:dateUtc="2024-11-18T14:51:00Z"/>
                <w:lang w:val="en-US" w:eastAsia="zh-CN"/>
              </w:rPr>
            </w:pPr>
            <w:ins w:id="262" w:author="Alexander Sayenko" w:date="2024-11-19T18:13:00Z" w16du:dateUtc="2024-11-19T23:13:00Z">
              <w:r>
                <w:rPr>
                  <w:lang w:val="en-US" w:eastAsia="zh-CN"/>
                </w:rPr>
                <w:t>3.5</w:t>
              </w:r>
            </w:ins>
          </w:p>
        </w:tc>
        <w:tc>
          <w:tcPr>
            <w:tcW w:w="851" w:type="dxa"/>
          </w:tcPr>
          <w:p w14:paraId="0703650E" w14:textId="77777777" w:rsidR="00263504" w:rsidRDefault="00263504" w:rsidP="00263504">
            <w:pPr>
              <w:pStyle w:val="TAC"/>
              <w:rPr>
                <w:ins w:id="263" w:author="Alexander Sayenko" w:date="2024-11-18T09:51:00Z" w16du:dateUtc="2024-11-18T14:51:00Z"/>
                <w:lang w:eastAsia="zh-CN"/>
              </w:rPr>
            </w:pPr>
          </w:p>
        </w:tc>
        <w:tc>
          <w:tcPr>
            <w:tcW w:w="709" w:type="dxa"/>
          </w:tcPr>
          <w:p w14:paraId="28488C07" w14:textId="77777777" w:rsidR="00263504" w:rsidRDefault="00263504" w:rsidP="00263504">
            <w:pPr>
              <w:pStyle w:val="TAC"/>
              <w:rPr>
                <w:ins w:id="264" w:author="Alexander Sayenko" w:date="2024-11-18T09:51:00Z" w16du:dateUtc="2024-11-18T14:51:00Z"/>
                <w:lang w:eastAsia="zh-CN"/>
              </w:rPr>
            </w:pPr>
          </w:p>
        </w:tc>
        <w:tc>
          <w:tcPr>
            <w:tcW w:w="708" w:type="dxa"/>
          </w:tcPr>
          <w:p w14:paraId="0230A188" w14:textId="77777777" w:rsidR="00263504" w:rsidRDefault="00263504" w:rsidP="00263504">
            <w:pPr>
              <w:pStyle w:val="TAC"/>
              <w:rPr>
                <w:ins w:id="265" w:author="Alexander Sayenko" w:date="2024-11-18T09:51:00Z" w16du:dateUtc="2024-11-18T14:51:00Z"/>
                <w:lang w:eastAsia="zh-CN"/>
              </w:rPr>
            </w:pPr>
          </w:p>
        </w:tc>
        <w:tc>
          <w:tcPr>
            <w:tcW w:w="709" w:type="dxa"/>
          </w:tcPr>
          <w:p w14:paraId="1EB183FC" w14:textId="77777777" w:rsidR="00263504" w:rsidRDefault="00263504" w:rsidP="00263504">
            <w:pPr>
              <w:pStyle w:val="TAC"/>
              <w:rPr>
                <w:ins w:id="266" w:author="Alexander Sayenko" w:date="2024-11-18T09:51:00Z" w16du:dateUtc="2024-11-18T14:51:00Z"/>
                <w:lang w:eastAsia="zh-CN"/>
              </w:rPr>
            </w:pPr>
          </w:p>
        </w:tc>
        <w:tc>
          <w:tcPr>
            <w:tcW w:w="709" w:type="dxa"/>
          </w:tcPr>
          <w:p w14:paraId="3AA909C2" w14:textId="77777777" w:rsidR="00263504" w:rsidRDefault="00263504" w:rsidP="00263504">
            <w:pPr>
              <w:pStyle w:val="TAC"/>
              <w:rPr>
                <w:ins w:id="267" w:author="Alexander Sayenko" w:date="2024-11-18T09:51:00Z" w16du:dateUtc="2024-11-18T14:51:00Z"/>
                <w:lang w:eastAsia="zh-CN"/>
              </w:rPr>
            </w:pPr>
          </w:p>
        </w:tc>
        <w:tc>
          <w:tcPr>
            <w:tcW w:w="850" w:type="dxa"/>
          </w:tcPr>
          <w:p w14:paraId="01E81DB0" w14:textId="77777777" w:rsidR="00263504" w:rsidRDefault="00263504" w:rsidP="00263504">
            <w:pPr>
              <w:pStyle w:val="TAC"/>
              <w:rPr>
                <w:ins w:id="268" w:author="Alexander Sayenko" w:date="2024-11-18T09:51:00Z" w16du:dateUtc="2024-11-18T14:51:00Z"/>
                <w:lang w:eastAsia="zh-CN"/>
              </w:rPr>
            </w:pPr>
          </w:p>
        </w:tc>
        <w:tc>
          <w:tcPr>
            <w:tcW w:w="709" w:type="dxa"/>
          </w:tcPr>
          <w:p w14:paraId="40C7A3FB" w14:textId="77777777" w:rsidR="00263504" w:rsidRDefault="00263504" w:rsidP="00263504">
            <w:pPr>
              <w:pStyle w:val="TAC"/>
              <w:rPr>
                <w:ins w:id="269" w:author="Alexander Sayenko" w:date="2024-11-18T09:51:00Z" w16du:dateUtc="2024-11-18T14:51:00Z"/>
                <w:lang w:eastAsia="zh-CN"/>
              </w:rPr>
            </w:pPr>
          </w:p>
        </w:tc>
        <w:tc>
          <w:tcPr>
            <w:tcW w:w="709" w:type="dxa"/>
          </w:tcPr>
          <w:p w14:paraId="45EAB31F" w14:textId="77777777" w:rsidR="00263504" w:rsidRDefault="00263504" w:rsidP="00263504">
            <w:pPr>
              <w:pStyle w:val="TAC"/>
              <w:rPr>
                <w:ins w:id="270" w:author="Alexander Sayenko" w:date="2024-11-18T09:51:00Z" w16du:dateUtc="2024-11-18T14:51:00Z"/>
                <w:lang w:eastAsia="zh-CN"/>
              </w:rPr>
            </w:pPr>
          </w:p>
        </w:tc>
        <w:tc>
          <w:tcPr>
            <w:tcW w:w="709" w:type="dxa"/>
          </w:tcPr>
          <w:p w14:paraId="57E67C0F" w14:textId="77777777" w:rsidR="00263504" w:rsidRDefault="00263504" w:rsidP="00263504">
            <w:pPr>
              <w:pStyle w:val="TAC"/>
              <w:rPr>
                <w:ins w:id="271" w:author="Alexander Sayenko" w:date="2024-11-18T09:51:00Z" w16du:dateUtc="2024-11-18T14:51:00Z"/>
                <w:lang w:eastAsia="zh-CN"/>
              </w:rPr>
            </w:pPr>
          </w:p>
        </w:tc>
        <w:tc>
          <w:tcPr>
            <w:tcW w:w="708" w:type="dxa"/>
          </w:tcPr>
          <w:p w14:paraId="40323672" w14:textId="77777777" w:rsidR="00263504" w:rsidRDefault="00263504" w:rsidP="00263504">
            <w:pPr>
              <w:pStyle w:val="TAC"/>
              <w:rPr>
                <w:ins w:id="272" w:author="Alexander Sayenko" w:date="2024-11-18T09:51:00Z" w16du:dateUtc="2024-11-18T14:51:00Z"/>
                <w:lang w:eastAsia="zh-CN"/>
              </w:rPr>
            </w:pPr>
          </w:p>
        </w:tc>
      </w:tr>
      <w:tr w:rsidR="00263504" w14:paraId="22BE3EF6" w14:textId="77777777" w:rsidTr="00D213DD">
        <w:trPr>
          <w:ins w:id="273" w:author="Alexander Sayenko" w:date="2024-11-18T09:51:00Z"/>
        </w:trPr>
        <w:tc>
          <w:tcPr>
            <w:tcW w:w="704" w:type="dxa"/>
          </w:tcPr>
          <w:p w14:paraId="2BEE2EF0" w14:textId="77777777" w:rsidR="00263504" w:rsidRPr="00D73683" w:rsidRDefault="00263504" w:rsidP="00263504">
            <w:pPr>
              <w:pStyle w:val="TAC"/>
              <w:rPr>
                <w:ins w:id="274" w:author="Alexander Sayenko" w:date="2024-11-18T09:51:00Z" w16du:dateUtc="2024-11-18T14:51:00Z"/>
                <w:b/>
                <w:bCs/>
                <w:lang w:val="en-US" w:eastAsia="zh-CN"/>
              </w:rPr>
            </w:pPr>
            <w:ins w:id="275" w:author="Alexander Sayenko" w:date="2024-11-18T09:51:00Z" w16du:dateUtc="2024-11-18T14:51:00Z">
              <w:r w:rsidRPr="00D73683">
                <w:rPr>
                  <w:b/>
                  <w:bCs/>
                  <w:lang w:val="en-US" w:eastAsia="zh-CN"/>
                </w:rPr>
                <w:t>=&gt;</w:t>
              </w:r>
            </w:ins>
          </w:p>
        </w:tc>
        <w:tc>
          <w:tcPr>
            <w:tcW w:w="709" w:type="dxa"/>
          </w:tcPr>
          <w:p w14:paraId="6B8B847A" w14:textId="162A5810" w:rsidR="00263504" w:rsidRPr="00F97D31" w:rsidRDefault="00216F7C" w:rsidP="00263504">
            <w:pPr>
              <w:pStyle w:val="TAC"/>
              <w:rPr>
                <w:ins w:id="276" w:author="Alexander Sayenko" w:date="2024-11-18T09:51:00Z" w16du:dateUtc="2024-11-18T14:51:00Z"/>
                <w:highlight w:val="yellow"/>
                <w:lang w:val="en-US" w:eastAsia="zh-CN"/>
              </w:rPr>
            </w:pPr>
            <w:ins w:id="277" w:author="Alexander Sayenko" w:date="2025-03-11T10:18:00Z" w16du:dateUtc="2025-03-11T01:18:00Z">
              <w:r>
                <w:rPr>
                  <w:highlight w:val="yellow"/>
                  <w:lang w:val="en-US" w:eastAsia="zh-CN"/>
                </w:rPr>
                <w:t>4.5</w:t>
              </w:r>
            </w:ins>
          </w:p>
        </w:tc>
        <w:tc>
          <w:tcPr>
            <w:tcW w:w="850" w:type="dxa"/>
          </w:tcPr>
          <w:p w14:paraId="62662D9C" w14:textId="695FE1EE" w:rsidR="00263504" w:rsidRPr="00F97D31" w:rsidRDefault="00216F7C" w:rsidP="00263504">
            <w:pPr>
              <w:pStyle w:val="TAC"/>
              <w:rPr>
                <w:ins w:id="278" w:author="Alexander Sayenko" w:date="2024-11-18T09:51:00Z" w16du:dateUtc="2024-11-18T14:51:00Z"/>
                <w:highlight w:val="yellow"/>
                <w:lang w:val="en-US" w:eastAsia="zh-CN"/>
              </w:rPr>
            </w:pPr>
            <w:ins w:id="279" w:author="Alexander Sayenko" w:date="2025-03-11T10:18:00Z" w16du:dateUtc="2025-03-11T01:18:00Z">
              <w:r>
                <w:rPr>
                  <w:highlight w:val="yellow"/>
                  <w:lang w:val="en-US" w:eastAsia="zh-CN"/>
                </w:rPr>
                <w:t>3.5</w:t>
              </w:r>
            </w:ins>
          </w:p>
        </w:tc>
        <w:tc>
          <w:tcPr>
            <w:tcW w:w="851" w:type="dxa"/>
          </w:tcPr>
          <w:p w14:paraId="04F0AC17" w14:textId="22FEEA70" w:rsidR="00263504" w:rsidRPr="00F97D31" w:rsidRDefault="00216F7C" w:rsidP="00263504">
            <w:pPr>
              <w:pStyle w:val="TAC"/>
              <w:rPr>
                <w:ins w:id="280" w:author="Alexander Sayenko" w:date="2024-11-18T09:51:00Z" w16du:dateUtc="2024-11-18T14:51:00Z"/>
                <w:highlight w:val="yellow"/>
                <w:lang w:val="en-US" w:eastAsia="zh-CN"/>
              </w:rPr>
            </w:pPr>
            <w:ins w:id="281" w:author="Alexander Sayenko" w:date="2025-03-11T10:18:00Z" w16du:dateUtc="2025-03-11T01:18:00Z">
              <w:r>
                <w:rPr>
                  <w:highlight w:val="yellow"/>
                  <w:lang w:val="en-US" w:eastAsia="zh-CN"/>
                </w:rPr>
                <w:t>1.0</w:t>
              </w:r>
            </w:ins>
          </w:p>
        </w:tc>
        <w:tc>
          <w:tcPr>
            <w:tcW w:w="709" w:type="dxa"/>
          </w:tcPr>
          <w:p w14:paraId="2006AFD8" w14:textId="29013C06" w:rsidR="00263504" w:rsidRPr="00D73683" w:rsidRDefault="00263504" w:rsidP="00263504">
            <w:pPr>
              <w:pStyle w:val="TAC"/>
              <w:rPr>
                <w:ins w:id="282" w:author="Alexander Sayenko" w:date="2024-11-18T09:51:00Z" w16du:dateUtc="2024-11-18T14:51:00Z"/>
                <w:lang w:val="en-US" w:eastAsia="zh-CN"/>
              </w:rPr>
            </w:pPr>
          </w:p>
        </w:tc>
        <w:tc>
          <w:tcPr>
            <w:tcW w:w="708" w:type="dxa"/>
          </w:tcPr>
          <w:p w14:paraId="3B94C1DE" w14:textId="0D664F6A" w:rsidR="00263504" w:rsidRPr="00D73683" w:rsidRDefault="00263504" w:rsidP="00263504">
            <w:pPr>
              <w:pStyle w:val="TAC"/>
              <w:rPr>
                <w:ins w:id="283" w:author="Alexander Sayenko" w:date="2024-11-18T09:51:00Z" w16du:dateUtc="2024-11-18T14:51:00Z"/>
                <w:lang w:val="en-US" w:eastAsia="zh-CN"/>
              </w:rPr>
            </w:pPr>
          </w:p>
        </w:tc>
        <w:tc>
          <w:tcPr>
            <w:tcW w:w="709" w:type="dxa"/>
          </w:tcPr>
          <w:p w14:paraId="54DE37AA" w14:textId="0AF252FC" w:rsidR="00263504" w:rsidRPr="00D73683" w:rsidRDefault="00263504" w:rsidP="00263504">
            <w:pPr>
              <w:pStyle w:val="TAC"/>
              <w:rPr>
                <w:ins w:id="284" w:author="Alexander Sayenko" w:date="2024-11-18T09:51:00Z" w16du:dateUtc="2024-11-18T14:51:00Z"/>
                <w:lang w:val="en-US" w:eastAsia="zh-CN"/>
              </w:rPr>
            </w:pPr>
          </w:p>
        </w:tc>
        <w:tc>
          <w:tcPr>
            <w:tcW w:w="709" w:type="dxa"/>
          </w:tcPr>
          <w:p w14:paraId="4128DD52" w14:textId="2D254C71" w:rsidR="00263504" w:rsidRPr="00D73683" w:rsidRDefault="00263504" w:rsidP="00263504">
            <w:pPr>
              <w:pStyle w:val="TAC"/>
              <w:rPr>
                <w:ins w:id="285" w:author="Alexander Sayenko" w:date="2024-11-18T09:51:00Z" w16du:dateUtc="2024-11-18T14:51:00Z"/>
                <w:lang w:val="en-US" w:eastAsia="zh-CN"/>
              </w:rPr>
            </w:pPr>
          </w:p>
        </w:tc>
        <w:tc>
          <w:tcPr>
            <w:tcW w:w="850" w:type="dxa"/>
          </w:tcPr>
          <w:p w14:paraId="57BF6429" w14:textId="38624607" w:rsidR="00263504" w:rsidRPr="00D73683" w:rsidRDefault="00263504" w:rsidP="00263504">
            <w:pPr>
              <w:pStyle w:val="TAC"/>
              <w:rPr>
                <w:ins w:id="286" w:author="Alexander Sayenko" w:date="2024-11-18T09:51:00Z" w16du:dateUtc="2024-11-18T14:51:00Z"/>
                <w:lang w:val="en-US" w:eastAsia="zh-CN"/>
              </w:rPr>
            </w:pPr>
          </w:p>
        </w:tc>
        <w:tc>
          <w:tcPr>
            <w:tcW w:w="709" w:type="dxa"/>
          </w:tcPr>
          <w:p w14:paraId="64725CC6" w14:textId="60D3CCBD" w:rsidR="00263504" w:rsidRPr="00D73683" w:rsidRDefault="00263504" w:rsidP="00263504">
            <w:pPr>
              <w:pStyle w:val="TAC"/>
              <w:rPr>
                <w:ins w:id="287" w:author="Alexander Sayenko" w:date="2024-11-18T09:51:00Z" w16du:dateUtc="2024-11-18T14:51:00Z"/>
                <w:lang w:val="en-US" w:eastAsia="zh-CN"/>
              </w:rPr>
            </w:pPr>
          </w:p>
        </w:tc>
        <w:tc>
          <w:tcPr>
            <w:tcW w:w="709" w:type="dxa"/>
          </w:tcPr>
          <w:p w14:paraId="125DF6A4" w14:textId="4BD9C426" w:rsidR="00263504" w:rsidRPr="00F97D31" w:rsidRDefault="00263504" w:rsidP="00263504">
            <w:pPr>
              <w:pStyle w:val="TAC"/>
              <w:rPr>
                <w:ins w:id="288" w:author="Alexander Sayenko" w:date="2024-11-18T09:51:00Z" w16du:dateUtc="2024-11-18T14:51:00Z"/>
                <w:highlight w:val="yellow"/>
                <w:lang w:val="en-US" w:eastAsia="zh-CN"/>
              </w:rPr>
            </w:pPr>
          </w:p>
        </w:tc>
        <w:tc>
          <w:tcPr>
            <w:tcW w:w="709" w:type="dxa"/>
          </w:tcPr>
          <w:p w14:paraId="39CBBBD5" w14:textId="0FDC52E7" w:rsidR="00263504" w:rsidRPr="00F97D31" w:rsidRDefault="009557E6" w:rsidP="00263504">
            <w:pPr>
              <w:pStyle w:val="TAC"/>
              <w:rPr>
                <w:ins w:id="289" w:author="Alexander Sayenko" w:date="2024-11-18T09:51:00Z" w16du:dateUtc="2024-11-18T14:51:00Z"/>
                <w:highlight w:val="yellow"/>
                <w:lang w:val="en-US" w:eastAsia="zh-CN"/>
              </w:rPr>
            </w:pPr>
            <w:ins w:id="290" w:author="Alexander Sayenko" w:date="2025-03-11T10:17:00Z" w16du:dateUtc="2025-03-11T01:17:00Z">
              <w:r>
                <w:rPr>
                  <w:highlight w:val="yellow"/>
                  <w:lang w:val="en-US" w:eastAsia="zh-CN"/>
                </w:rPr>
                <w:t>1.5</w:t>
              </w:r>
            </w:ins>
          </w:p>
        </w:tc>
        <w:tc>
          <w:tcPr>
            <w:tcW w:w="708" w:type="dxa"/>
          </w:tcPr>
          <w:p w14:paraId="57F1B471" w14:textId="3F7DCDF6" w:rsidR="00263504" w:rsidRPr="00F97D31" w:rsidRDefault="009557E6" w:rsidP="00263504">
            <w:pPr>
              <w:pStyle w:val="TAC"/>
              <w:rPr>
                <w:ins w:id="291" w:author="Alexander Sayenko" w:date="2024-11-18T09:51:00Z" w16du:dateUtc="2024-11-18T14:51:00Z"/>
                <w:highlight w:val="yellow"/>
                <w:lang w:val="en-US" w:eastAsia="zh-CN"/>
              </w:rPr>
            </w:pPr>
            <w:ins w:id="292" w:author="Alexander Sayenko" w:date="2025-03-11T10:17:00Z" w16du:dateUtc="2025-03-11T01:17:00Z">
              <w:r>
                <w:rPr>
                  <w:highlight w:val="yellow"/>
                  <w:lang w:val="en-US" w:eastAsia="zh-CN"/>
                </w:rPr>
                <w:t>1</w:t>
              </w:r>
            </w:ins>
            <w:ins w:id="293" w:author="Alexander Sayenko" w:date="2025-03-11T10:16:00Z" w16du:dateUtc="2025-03-11T01:16:00Z">
              <w:r>
                <w:rPr>
                  <w:highlight w:val="yellow"/>
                  <w:lang w:val="en-US" w:eastAsia="zh-CN"/>
                </w:rPr>
                <w:t>.</w:t>
              </w:r>
            </w:ins>
            <w:ins w:id="294" w:author="Alexander Sayenko" w:date="2025-03-11T10:17:00Z" w16du:dateUtc="2025-03-11T01:17:00Z">
              <w:r>
                <w:rPr>
                  <w:highlight w:val="yellow"/>
                  <w:lang w:val="en-US" w:eastAsia="zh-CN"/>
                </w:rPr>
                <w:t>0</w:t>
              </w:r>
            </w:ins>
          </w:p>
        </w:tc>
      </w:tr>
      <w:tr w:rsidR="00263504" w14:paraId="230D7E87" w14:textId="77777777" w:rsidTr="00D00EA2">
        <w:trPr>
          <w:ins w:id="295" w:author="Alexander Sayenko" w:date="2024-11-18T09:51:00Z"/>
        </w:trPr>
        <w:tc>
          <w:tcPr>
            <w:tcW w:w="704" w:type="dxa"/>
          </w:tcPr>
          <w:p w14:paraId="2D43A284" w14:textId="77777777" w:rsidR="00263504" w:rsidRDefault="00263504" w:rsidP="00263504">
            <w:pPr>
              <w:pStyle w:val="TAC"/>
              <w:rPr>
                <w:ins w:id="296" w:author="Alexander Sayenko" w:date="2024-11-18T09:51:00Z" w16du:dateUtc="2024-11-18T14:51:00Z"/>
                <w:lang w:eastAsia="zh-CN"/>
              </w:rPr>
            </w:pPr>
          </w:p>
        </w:tc>
        <w:tc>
          <w:tcPr>
            <w:tcW w:w="8930" w:type="dxa"/>
            <w:gridSpan w:val="12"/>
          </w:tcPr>
          <w:p w14:paraId="16BE714E" w14:textId="231B29BC" w:rsidR="00263504" w:rsidRPr="00C93AC4" w:rsidRDefault="00263504" w:rsidP="00263504">
            <w:pPr>
              <w:pStyle w:val="TAC"/>
              <w:rPr>
                <w:ins w:id="297" w:author="Alexander Sayenko" w:date="2024-11-18T09:51:00Z" w16du:dateUtc="2024-11-18T14:51:00Z"/>
                <w:b/>
                <w:bCs/>
                <w:lang w:val="en-US" w:eastAsia="zh-CN"/>
              </w:rPr>
            </w:pPr>
            <w:ins w:id="298" w:author="Alexander Sayenko" w:date="2024-11-19T18:14:00Z" w16du:dateUtc="2024-11-19T23:14:00Z">
              <w:r>
                <w:rPr>
                  <w:b/>
                  <w:bCs/>
                  <w:lang w:val="en-US" w:eastAsia="zh-CN"/>
                </w:rPr>
                <w:t>FCC regulatory domain</w:t>
              </w:r>
            </w:ins>
          </w:p>
        </w:tc>
      </w:tr>
      <w:tr w:rsidR="00875D0E" w14:paraId="69534B63" w14:textId="77777777" w:rsidTr="00D213DD">
        <w:trPr>
          <w:ins w:id="299" w:author="Alexander Sayenko" w:date="2024-11-18T09:51:00Z"/>
        </w:trPr>
        <w:tc>
          <w:tcPr>
            <w:tcW w:w="704" w:type="dxa"/>
          </w:tcPr>
          <w:p w14:paraId="57BBB591" w14:textId="77777777" w:rsidR="00875D0E" w:rsidRPr="00D73683" w:rsidRDefault="00875D0E" w:rsidP="00875D0E">
            <w:pPr>
              <w:pStyle w:val="TAC"/>
              <w:rPr>
                <w:ins w:id="300" w:author="Alexander Sayenko" w:date="2024-11-18T09:51:00Z" w16du:dateUtc="2024-11-18T14:51:00Z"/>
                <w:lang w:val="en-US" w:eastAsia="zh-CN"/>
              </w:rPr>
            </w:pPr>
            <w:ins w:id="301" w:author="Alexander Sayenko" w:date="2024-11-18T09:51:00Z" w16du:dateUtc="2024-11-18T14:51:00Z">
              <w:r>
                <w:rPr>
                  <w:lang w:val="en-US" w:eastAsia="zh-CN"/>
                </w:rPr>
                <w:t>#1</w:t>
              </w:r>
            </w:ins>
          </w:p>
        </w:tc>
        <w:tc>
          <w:tcPr>
            <w:tcW w:w="709" w:type="dxa"/>
          </w:tcPr>
          <w:p w14:paraId="5731622D" w14:textId="62667B3E" w:rsidR="00875D0E" w:rsidRDefault="00875D0E" w:rsidP="00875D0E">
            <w:pPr>
              <w:pStyle w:val="TAC"/>
              <w:rPr>
                <w:ins w:id="302" w:author="Alexander Sayenko" w:date="2024-11-18T09:51:00Z" w16du:dateUtc="2024-11-18T14:51:00Z"/>
                <w:lang w:eastAsia="zh-CN"/>
              </w:rPr>
            </w:pPr>
            <w:ins w:id="303" w:author="Alexander Sayenko" w:date="2024-11-19T18:29:00Z" w16du:dateUtc="2024-11-19T23:29:00Z">
              <w:r>
                <w:rPr>
                  <w:lang w:val="en-US" w:eastAsia="zh-CN"/>
                </w:rPr>
                <w:t>3</w:t>
              </w:r>
            </w:ins>
            <w:ins w:id="304" w:author="Alexander Sayenko" w:date="2025-01-31T16:46:00Z" w16du:dateUtc="2025-01-31T14:46:00Z">
              <w:r w:rsidR="00F97D31">
                <w:rPr>
                  <w:lang w:val="en-US" w:eastAsia="zh-CN"/>
                </w:rPr>
                <w:t>.5</w:t>
              </w:r>
            </w:ins>
          </w:p>
        </w:tc>
        <w:tc>
          <w:tcPr>
            <w:tcW w:w="850" w:type="dxa"/>
          </w:tcPr>
          <w:p w14:paraId="1C9044C5" w14:textId="7EBC8FB4" w:rsidR="00875D0E" w:rsidRDefault="00875D0E" w:rsidP="00875D0E">
            <w:pPr>
              <w:pStyle w:val="TAC"/>
              <w:rPr>
                <w:ins w:id="305" w:author="Alexander Sayenko" w:date="2024-11-18T09:51:00Z" w16du:dateUtc="2024-11-18T14:51:00Z"/>
                <w:lang w:eastAsia="zh-CN"/>
              </w:rPr>
            </w:pPr>
            <w:ins w:id="306" w:author="Alexander Sayenko" w:date="2024-11-19T18:29:00Z" w16du:dateUtc="2024-11-19T23:29:00Z">
              <w:r>
                <w:rPr>
                  <w:lang w:val="en-US" w:eastAsia="zh-CN"/>
                </w:rPr>
                <w:t>1.5</w:t>
              </w:r>
            </w:ins>
          </w:p>
        </w:tc>
        <w:tc>
          <w:tcPr>
            <w:tcW w:w="851" w:type="dxa"/>
          </w:tcPr>
          <w:p w14:paraId="65AB0D09" w14:textId="6BD737B9" w:rsidR="00875D0E" w:rsidRDefault="00F97D31" w:rsidP="00875D0E">
            <w:pPr>
              <w:pStyle w:val="TAC"/>
              <w:rPr>
                <w:ins w:id="307" w:author="Alexander Sayenko" w:date="2024-11-18T09:51:00Z" w16du:dateUtc="2024-11-18T14:51:00Z"/>
                <w:lang w:eastAsia="zh-CN"/>
              </w:rPr>
            </w:pPr>
            <w:ins w:id="308" w:author="Alexander Sayenko" w:date="2025-01-31T16:46:00Z" w16du:dateUtc="2025-01-31T14:46:00Z">
              <w:r>
                <w:rPr>
                  <w:lang w:eastAsia="zh-CN"/>
                </w:rPr>
                <w:t>1.0</w:t>
              </w:r>
            </w:ins>
          </w:p>
        </w:tc>
        <w:tc>
          <w:tcPr>
            <w:tcW w:w="709" w:type="dxa"/>
          </w:tcPr>
          <w:p w14:paraId="6E1FF971" w14:textId="2F72939D" w:rsidR="00875D0E" w:rsidRDefault="00875D0E" w:rsidP="00875D0E">
            <w:pPr>
              <w:pStyle w:val="TAC"/>
              <w:rPr>
                <w:ins w:id="309" w:author="Alexander Sayenko" w:date="2024-11-18T09:51:00Z" w16du:dateUtc="2024-11-18T14:51:00Z"/>
                <w:lang w:eastAsia="zh-CN"/>
              </w:rPr>
            </w:pPr>
          </w:p>
        </w:tc>
        <w:tc>
          <w:tcPr>
            <w:tcW w:w="708" w:type="dxa"/>
          </w:tcPr>
          <w:p w14:paraId="5BB168D3" w14:textId="48B3A94C" w:rsidR="00875D0E" w:rsidRDefault="00875D0E" w:rsidP="00875D0E">
            <w:pPr>
              <w:pStyle w:val="TAC"/>
              <w:rPr>
                <w:ins w:id="310" w:author="Alexander Sayenko" w:date="2024-11-18T09:51:00Z" w16du:dateUtc="2024-11-18T14:51:00Z"/>
                <w:lang w:eastAsia="zh-CN"/>
              </w:rPr>
            </w:pPr>
          </w:p>
        </w:tc>
        <w:tc>
          <w:tcPr>
            <w:tcW w:w="709" w:type="dxa"/>
          </w:tcPr>
          <w:p w14:paraId="400F3B66" w14:textId="3CFCC8E4" w:rsidR="00875D0E" w:rsidRDefault="00875D0E" w:rsidP="00875D0E">
            <w:pPr>
              <w:pStyle w:val="TAC"/>
              <w:rPr>
                <w:ins w:id="311" w:author="Alexander Sayenko" w:date="2024-11-18T09:51:00Z" w16du:dateUtc="2024-11-18T14:51:00Z"/>
                <w:lang w:eastAsia="zh-CN"/>
              </w:rPr>
            </w:pPr>
          </w:p>
        </w:tc>
        <w:tc>
          <w:tcPr>
            <w:tcW w:w="709" w:type="dxa"/>
          </w:tcPr>
          <w:p w14:paraId="4CF32AC9" w14:textId="77777777" w:rsidR="00875D0E" w:rsidRDefault="00875D0E" w:rsidP="00875D0E">
            <w:pPr>
              <w:pStyle w:val="TAC"/>
              <w:rPr>
                <w:ins w:id="312" w:author="Alexander Sayenko" w:date="2024-11-18T09:51:00Z" w16du:dateUtc="2024-11-18T14:51:00Z"/>
                <w:lang w:eastAsia="zh-CN"/>
              </w:rPr>
            </w:pPr>
          </w:p>
        </w:tc>
        <w:tc>
          <w:tcPr>
            <w:tcW w:w="850" w:type="dxa"/>
          </w:tcPr>
          <w:p w14:paraId="27BD4D11" w14:textId="77777777" w:rsidR="00875D0E" w:rsidRDefault="00875D0E" w:rsidP="00875D0E">
            <w:pPr>
              <w:pStyle w:val="TAC"/>
              <w:rPr>
                <w:ins w:id="313" w:author="Alexander Sayenko" w:date="2024-11-18T09:51:00Z" w16du:dateUtc="2024-11-18T14:51:00Z"/>
                <w:lang w:eastAsia="zh-CN"/>
              </w:rPr>
            </w:pPr>
          </w:p>
        </w:tc>
        <w:tc>
          <w:tcPr>
            <w:tcW w:w="709" w:type="dxa"/>
          </w:tcPr>
          <w:p w14:paraId="24425C2B" w14:textId="77777777" w:rsidR="00875D0E" w:rsidRDefault="00875D0E" w:rsidP="00875D0E">
            <w:pPr>
              <w:pStyle w:val="TAC"/>
              <w:rPr>
                <w:ins w:id="314" w:author="Alexander Sayenko" w:date="2024-11-18T09:51:00Z" w16du:dateUtc="2024-11-18T14:51:00Z"/>
                <w:lang w:eastAsia="zh-CN"/>
              </w:rPr>
            </w:pPr>
          </w:p>
        </w:tc>
        <w:tc>
          <w:tcPr>
            <w:tcW w:w="709" w:type="dxa"/>
          </w:tcPr>
          <w:p w14:paraId="20D6B30B" w14:textId="3A7CDA79" w:rsidR="00875D0E" w:rsidRPr="00D73683" w:rsidRDefault="00875D0E" w:rsidP="00875D0E">
            <w:pPr>
              <w:pStyle w:val="TAC"/>
              <w:rPr>
                <w:ins w:id="315" w:author="Alexander Sayenko" w:date="2024-11-18T09:51:00Z" w16du:dateUtc="2024-11-18T14:51:00Z"/>
                <w:lang w:val="en-US" w:eastAsia="zh-CN"/>
              </w:rPr>
            </w:pPr>
          </w:p>
        </w:tc>
        <w:tc>
          <w:tcPr>
            <w:tcW w:w="709" w:type="dxa"/>
          </w:tcPr>
          <w:p w14:paraId="679F632B" w14:textId="322B1978" w:rsidR="00875D0E" w:rsidRPr="00D73683" w:rsidRDefault="00875D0E" w:rsidP="00875D0E">
            <w:pPr>
              <w:pStyle w:val="TAC"/>
              <w:rPr>
                <w:ins w:id="316" w:author="Alexander Sayenko" w:date="2024-11-18T09:51:00Z" w16du:dateUtc="2024-11-18T14:51:00Z"/>
                <w:lang w:val="en-US" w:eastAsia="zh-CN"/>
              </w:rPr>
            </w:pPr>
          </w:p>
        </w:tc>
        <w:tc>
          <w:tcPr>
            <w:tcW w:w="708" w:type="dxa"/>
          </w:tcPr>
          <w:p w14:paraId="68AC4EF9" w14:textId="13580100" w:rsidR="00875D0E" w:rsidRPr="00D73683" w:rsidRDefault="00875D0E" w:rsidP="00875D0E">
            <w:pPr>
              <w:pStyle w:val="TAC"/>
              <w:rPr>
                <w:ins w:id="317" w:author="Alexander Sayenko" w:date="2024-11-18T09:51:00Z" w16du:dateUtc="2024-11-18T14:51:00Z"/>
                <w:lang w:val="en-US" w:eastAsia="zh-CN"/>
              </w:rPr>
            </w:pPr>
          </w:p>
        </w:tc>
      </w:tr>
      <w:tr w:rsidR="00875D0E" w14:paraId="5DA389D2" w14:textId="77777777" w:rsidTr="00D213DD">
        <w:trPr>
          <w:ins w:id="318" w:author="Alexander Sayenko" w:date="2024-11-18T09:53:00Z"/>
        </w:trPr>
        <w:tc>
          <w:tcPr>
            <w:tcW w:w="704" w:type="dxa"/>
          </w:tcPr>
          <w:p w14:paraId="3ABA230A" w14:textId="5AE757DF" w:rsidR="00875D0E" w:rsidRPr="00923F9F" w:rsidRDefault="00875D0E" w:rsidP="00875D0E">
            <w:pPr>
              <w:pStyle w:val="TAC"/>
              <w:rPr>
                <w:ins w:id="319" w:author="Alexander Sayenko" w:date="2024-11-18T09:53:00Z" w16du:dateUtc="2024-11-18T14:53:00Z"/>
                <w:lang w:val="en-US" w:eastAsia="zh-CN"/>
              </w:rPr>
            </w:pPr>
            <w:ins w:id="320" w:author="Alexander Sayenko" w:date="2024-11-18T09:53:00Z" w16du:dateUtc="2024-11-18T14:53:00Z">
              <w:r w:rsidRPr="00923F9F">
                <w:rPr>
                  <w:lang w:val="en-US" w:eastAsia="zh-CN"/>
                </w:rPr>
                <w:t>#4</w:t>
              </w:r>
            </w:ins>
          </w:p>
        </w:tc>
        <w:tc>
          <w:tcPr>
            <w:tcW w:w="709" w:type="dxa"/>
          </w:tcPr>
          <w:p w14:paraId="11DF0469" w14:textId="5E8053EB" w:rsidR="00875D0E" w:rsidRDefault="00875D0E" w:rsidP="00875D0E">
            <w:pPr>
              <w:pStyle w:val="TAC"/>
              <w:rPr>
                <w:ins w:id="321" w:author="Alexander Sayenko" w:date="2024-11-18T09:53:00Z" w16du:dateUtc="2024-11-18T14:53:00Z"/>
                <w:lang w:eastAsia="zh-CN"/>
              </w:rPr>
            </w:pPr>
            <w:ins w:id="322" w:author="Alexander Sayenko" w:date="2024-11-19T18:14:00Z" w16du:dateUtc="2024-11-19T23:14:00Z">
              <w:r>
                <w:rPr>
                  <w:lang w:val="en-US" w:eastAsia="zh-CN"/>
                </w:rPr>
                <w:t>4.5</w:t>
              </w:r>
            </w:ins>
          </w:p>
        </w:tc>
        <w:tc>
          <w:tcPr>
            <w:tcW w:w="850" w:type="dxa"/>
          </w:tcPr>
          <w:p w14:paraId="33B8F874" w14:textId="7C205714" w:rsidR="00875D0E" w:rsidRDefault="00875D0E" w:rsidP="00875D0E">
            <w:pPr>
              <w:pStyle w:val="TAC"/>
              <w:rPr>
                <w:ins w:id="323" w:author="Alexander Sayenko" w:date="2024-11-18T09:53:00Z" w16du:dateUtc="2024-11-18T14:53:00Z"/>
                <w:lang w:eastAsia="zh-CN"/>
              </w:rPr>
            </w:pPr>
            <w:ins w:id="324" w:author="Alexander Sayenko" w:date="2024-11-19T18:14:00Z" w16du:dateUtc="2024-11-19T23:14:00Z">
              <w:r>
                <w:rPr>
                  <w:lang w:val="en-US" w:eastAsia="zh-CN"/>
                </w:rPr>
                <w:t>3.5</w:t>
              </w:r>
            </w:ins>
          </w:p>
        </w:tc>
        <w:tc>
          <w:tcPr>
            <w:tcW w:w="851" w:type="dxa"/>
          </w:tcPr>
          <w:p w14:paraId="5A20387B" w14:textId="77777777" w:rsidR="00875D0E" w:rsidRDefault="00875D0E" w:rsidP="00875D0E">
            <w:pPr>
              <w:pStyle w:val="TAC"/>
              <w:rPr>
                <w:ins w:id="325" w:author="Alexander Sayenko" w:date="2024-11-18T09:53:00Z" w16du:dateUtc="2024-11-18T14:53:00Z"/>
                <w:lang w:eastAsia="zh-CN"/>
              </w:rPr>
            </w:pPr>
          </w:p>
        </w:tc>
        <w:tc>
          <w:tcPr>
            <w:tcW w:w="709" w:type="dxa"/>
          </w:tcPr>
          <w:p w14:paraId="2123A552" w14:textId="77777777" w:rsidR="00875D0E" w:rsidRDefault="00875D0E" w:rsidP="00875D0E">
            <w:pPr>
              <w:pStyle w:val="TAC"/>
              <w:rPr>
                <w:ins w:id="326" w:author="Alexander Sayenko" w:date="2024-11-18T09:53:00Z" w16du:dateUtc="2024-11-18T14:53:00Z"/>
                <w:lang w:eastAsia="zh-CN"/>
              </w:rPr>
            </w:pPr>
          </w:p>
        </w:tc>
        <w:tc>
          <w:tcPr>
            <w:tcW w:w="708" w:type="dxa"/>
          </w:tcPr>
          <w:p w14:paraId="6F89FE12" w14:textId="77777777" w:rsidR="00875D0E" w:rsidRDefault="00875D0E" w:rsidP="00875D0E">
            <w:pPr>
              <w:pStyle w:val="TAC"/>
              <w:rPr>
                <w:ins w:id="327" w:author="Alexander Sayenko" w:date="2024-11-18T09:53:00Z" w16du:dateUtc="2024-11-18T14:53:00Z"/>
                <w:lang w:eastAsia="zh-CN"/>
              </w:rPr>
            </w:pPr>
          </w:p>
        </w:tc>
        <w:tc>
          <w:tcPr>
            <w:tcW w:w="709" w:type="dxa"/>
          </w:tcPr>
          <w:p w14:paraId="1BE4FD17" w14:textId="77777777" w:rsidR="00875D0E" w:rsidRDefault="00875D0E" w:rsidP="00875D0E">
            <w:pPr>
              <w:pStyle w:val="TAC"/>
              <w:rPr>
                <w:ins w:id="328" w:author="Alexander Sayenko" w:date="2024-11-18T09:53:00Z" w16du:dateUtc="2024-11-18T14:53:00Z"/>
                <w:lang w:eastAsia="zh-CN"/>
              </w:rPr>
            </w:pPr>
          </w:p>
        </w:tc>
        <w:tc>
          <w:tcPr>
            <w:tcW w:w="709" w:type="dxa"/>
          </w:tcPr>
          <w:p w14:paraId="161D24B0" w14:textId="77777777" w:rsidR="00875D0E" w:rsidRDefault="00875D0E" w:rsidP="00875D0E">
            <w:pPr>
              <w:pStyle w:val="TAC"/>
              <w:rPr>
                <w:ins w:id="329" w:author="Alexander Sayenko" w:date="2024-11-18T09:53:00Z" w16du:dateUtc="2024-11-18T14:53:00Z"/>
                <w:lang w:eastAsia="zh-CN"/>
              </w:rPr>
            </w:pPr>
          </w:p>
        </w:tc>
        <w:tc>
          <w:tcPr>
            <w:tcW w:w="850" w:type="dxa"/>
          </w:tcPr>
          <w:p w14:paraId="7715411C" w14:textId="77777777" w:rsidR="00875D0E" w:rsidRDefault="00875D0E" w:rsidP="00875D0E">
            <w:pPr>
              <w:pStyle w:val="TAC"/>
              <w:rPr>
                <w:ins w:id="330" w:author="Alexander Sayenko" w:date="2024-11-18T09:53:00Z" w16du:dateUtc="2024-11-18T14:53:00Z"/>
                <w:lang w:eastAsia="zh-CN"/>
              </w:rPr>
            </w:pPr>
          </w:p>
        </w:tc>
        <w:tc>
          <w:tcPr>
            <w:tcW w:w="709" w:type="dxa"/>
          </w:tcPr>
          <w:p w14:paraId="056FD2D3" w14:textId="77777777" w:rsidR="00875D0E" w:rsidRDefault="00875D0E" w:rsidP="00875D0E">
            <w:pPr>
              <w:pStyle w:val="TAC"/>
              <w:rPr>
                <w:ins w:id="331" w:author="Alexander Sayenko" w:date="2024-11-18T09:53:00Z" w16du:dateUtc="2024-11-18T14:53:00Z"/>
                <w:lang w:eastAsia="zh-CN"/>
              </w:rPr>
            </w:pPr>
          </w:p>
        </w:tc>
        <w:tc>
          <w:tcPr>
            <w:tcW w:w="709" w:type="dxa"/>
          </w:tcPr>
          <w:p w14:paraId="2DF7A1AD" w14:textId="22B1EEF4" w:rsidR="00875D0E" w:rsidRPr="007D43DE" w:rsidRDefault="00875D0E" w:rsidP="00875D0E">
            <w:pPr>
              <w:pStyle w:val="TAC"/>
              <w:rPr>
                <w:ins w:id="332" w:author="Alexander Sayenko" w:date="2024-11-18T09:53:00Z" w16du:dateUtc="2024-11-18T14:53:00Z"/>
                <w:lang w:val="en-US" w:eastAsia="zh-CN"/>
              </w:rPr>
            </w:pPr>
          </w:p>
        </w:tc>
        <w:tc>
          <w:tcPr>
            <w:tcW w:w="709" w:type="dxa"/>
          </w:tcPr>
          <w:p w14:paraId="10022618" w14:textId="6065210E" w:rsidR="00875D0E" w:rsidRPr="007D43DE" w:rsidRDefault="00875D0E" w:rsidP="00875D0E">
            <w:pPr>
              <w:pStyle w:val="TAC"/>
              <w:rPr>
                <w:ins w:id="333" w:author="Alexander Sayenko" w:date="2024-11-18T09:53:00Z" w16du:dateUtc="2024-11-18T14:53:00Z"/>
                <w:lang w:val="en-US" w:eastAsia="zh-CN"/>
              </w:rPr>
            </w:pPr>
          </w:p>
        </w:tc>
        <w:tc>
          <w:tcPr>
            <w:tcW w:w="708" w:type="dxa"/>
          </w:tcPr>
          <w:p w14:paraId="3D7C1BB2" w14:textId="77777777" w:rsidR="00875D0E" w:rsidRPr="007D43DE" w:rsidRDefault="00875D0E" w:rsidP="00875D0E">
            <w:pPr>
              <w:pStyle w:val="TAC"/>
              <w:rPr>
                <w:ins w:id="334" w:author="Alexander Sayenko" w:date="2024-11-18T09:53:00Z" w16du:dateUtc="2024-11-18T14:53:00Z"/>
                <w:lang w:val="en-US" w:eastAsia="zh-CN"/>
              </w:rPr>
            </w:pPr>
          </w:p>
        </w:tc>
      </w:tr>
      <w:tr w:rsidR="00875D0E" w14:paraId="1E11A6CA" w14:textId="77777777" w:rsidTr="00D213DD">
        <w:trPr>
          <w:ins w:id="335" w:author="Alexander Sayenko" w:date="2024-11-18T09:51:00Z"/>
        </w:trPr>
        <w:tc>
          <w:tcPr>
            <w:tcW w:w="704" w:type="dxa"/>
          </w:tcPr>
          <w:p w14:paraId="31C9FEA0" w14:textId="77777777" w:rsidR="00875D0E" w:rsidRPr="00C93AC4" w:rsidRDefault="00875D0E" w:rsidP="00875D0E">
            <w:pPr>
              <w:pStyle w:val="TAC"/>
              <w:rPr>
                <w:ins w:id="336" w:author="Alexander Sayenko" w:date="2024-11-18T09:51:00Z" w16du:dateUtc="2024-11-18T14:51:00Z"/>
                <w:b/>
                <w:bCs/>
                <w:lang w:val="en-US" w:eastAsia="zh-CN"/>
              </w:rPr>
            </w:pPr>
            <w:ins w:id="337" w:author="Alexander Sayenko" w:date="2024-11-18T09:51:00Z" w16du:dateUtc="2024-11-18T14:51:00Z">
              <w:r w:rsidRPr="00C93AC4">
                <w:rPr>
                  <w:b/>
                  <w:bCs/>
                  <w:lang w:val="en-US" w:eastAsia="zh-CN"/>
                </w:rPr>
                <w:t>=&gt;</w:t>
              </w:r>
            </w:ins>
          </w:p>
        </w:tc>
        <w:tc>
          <w:tcPr>
            <w:tcW w:w="709" w:type="dxa"/>
          </w:tcPr>
          <w:p w14:paraId="2D3A0596" w14:textId="77B7DBBD" w:rsidR="00875D0E" w:rsidRPr="00F97D31" w:rsidRDefault="00216F7C" w:rsidP="00875D0E">
            <w:pPr>
              <w:pStyle w:val="TAC"/>
              <w:rPr>
                <w:ins w:id="338" w:author="Alexander Sayenko" w:date="2024-11-18T09:51:00Z" w16du:dateUtc="2024-11-18T14:51:00Z"/>
                <w:highlight w:val="yellow"/>
                <w:lang w:eastAsia="zh-CN"/>
              </w:rPr>
            </w:pPr>
            <w:ins w:id="339" w:author="Alexander Sayenko" w:date="2025-03-11T10:18:00Z" w16du:dateUtc="2025-03-11T01:18:00Z">
              <w:r>
                <w:rPr>
                  <w:highlight w:val="yellow"/>
                  <w:lang w:val="en-US" w:eastAsia="zh-CN"/>
                </w:rPr>
                <w:t>4.5</w:t>
              </w:r>
            </w:ins>
          </w:p>
        </w:tc>
        <w:tc>
          <w:tcPr>
            <w:tcW w:w="850" w:type="dxa"/>
          </w:tcPr>
          <w:p w14:paraId="25F50D95" w14:textId="772BA196" w:rsidR="00875D0E" w:rsidRPr="00F97D31" w:rsidRDefault="00216F7C" w:rsidP="00875D0E">
            <w:pPr>
              <w:pStyle w:val="TAC"/>
              <w:rPr>
                <w:ins w:id="340" w:author="Alexander Sayenko" w:date="2024-11-18T09:51:00Z" w16du:dateUtc="2024-11-18T14:51:00Z"/>
                <w:highlight w:val="yellow"/>
                <w:lang w:eastAsia="zh-CN"/>
              </w:rPr>
            </w:pPr>
            <w:ins w:id="341" w:author="Alexander Sayenko" w:date="2025-03-11T10:18:00Z" w16du:dateUtc="2025-03-11T01:18:00Z">
              <w:r>
                <w:rPr>
                  <w:highlight w:val="yellow"/>
                  <w:lang w:val="en-US" w:eastAsia="zh-CN"/>
                </w:rPr>
                <w:t>3.5</w:t>
              </w:r>
            </w:ins>
          </w:p>
        </w:tc>
        <w:tc>
          <w:tcPr>
            <w:tcW w:w="851" w:type="dxa"/>
          </w:tcPr>
          <w:p w14:paraId="4516C88C" w14:textId="1A60D666" w:rsidR="00875D0E" w:rsidRPr="00F97D31" w:rsidRDefault="00216F7C" w:rsidP="00875D0E">
            <w:pPr>
              <w:pStyle w:val="TAC"/>
              <w:rPr>
                <w:ins w:id="342" w:author="Alexander Sayenko" w:date="2024-11-18T09:51:00Z" w16du:dateUtc="2024-11-18T14:51:00Z"/>
                <w:highlight w:val="yellow"/>
                <w:lang w:eastAsia="zh-CN"/>
              </w:rPr>
            </w:pPr>
            <w:ins w:id="343" w:author="Alexander Sayenko" w:date="2025-03-11T10:18:00Z" w16du:dateUtc="2025-03-11T01:18:00Z">
              <w:r>
                <w:rPr>
                  <w:highlight w:val="yellow"/>
                  <w:lang w:val="en-US" w:eastAsia="zh-CN"/>
                </w:rPr>
                <w:t>1.0</w:t>
              </w:r>
            </w:ins>
          </w:p>
        </w:tc>
        <w:tc>
          <w:tcPr>
            <w:tcW w:w="709" w:type="dxa"/>
          </w:tcPr>
          <w:p w14:paraId="16187E46" w14:textId="258B4228" w:rsidR="00875D0E" w:rsidRDefault="00875D0E" w:rsidP="00875D0E">
            <w:pPr>
              <w:pStyle w:val="TAC"/>
              <w:rPr>
                <w:ins w:id="344" w:author="Alexander Sayenko" w:date="2024-11-18T09:51:00Z" w16du:dateUtc="2024-11-18T14:51:00Z"/>
                <w:lang w:eastAsia="zh-CN"/>
              </w:rPr>
            </w:pPr>
          </w:p>
        </w:tc>
        <w:tc>
          <w:tcPr>
            <w:tcW w:w="708" w:type="dxa"/>
          </w:tcPr>
          <w:p w14:paraId="44B10DFC" w14:textId="7A6C3DC9" w:rsidR="00875D0E" w:rsidRDefault="00875D0E" w:rsidP="00875D0E">
            <w:pPr>
              <w:pStyle w:val="TAC"/>
              <w:rPr>
                <w:ins w:id="345" w:author="Alexander Sayenko" w:date="2024-11-18T09:51:00Z" w16du:dateUtc="2024-11-18T14:51:00Z"/>
                <w:lang w:eastAsia="zh-CN"/>
              </w:rPr>
            </w:pPr>
          </w:p>
        </w:tc>
        <w:tc>
          <w:tcPr>
            <w:tcW w:w="709" w:type="dxa"/>
          </w:tcPr>
          <w:p w14:paraId="57724C1F" w14:textId="19BCC8B3" w:rsidR="00875D0E" w:rsidRDefault="00875D0E" w:rsidP="00875D0E">
            <w:pPr>
              <w:pStyle w:val="TAC"/>
              <w:rPr>
                <w:ins w:id="346" w:author="Alexander Sayenko" w:date="2024-11-18T09:51:00Z" w16du:dateUtc="2024-11-18T14:51:00Z"/>
                <w:lang w:eastAsia="zh-CN"/>
              </w:rPr>
            </w:pPr>
          </w:p>
        </w:tc>
        <w:tc>
          <w:tcPr>
            <w:tcW w:w="709" w:type="dxa"/>
          </w:tcPr>
          <w:p w14:paraId="0CA319D9" w14:textId="77777777" w:rsidR="00875D0E" w:rsidRDefault="00875D0E" w:rsidP="00875D0E">
            <w:pPr>
              <w:pStyle w:val="TAC"/>
              <w:rPr>
                <w:ins w:id="347" w:author="Alexander Sayenko" w:date="2024-11-18T09:51:00Z" w16du:dateUtc="2024-11-18T14:51:00Z"/>
                <w:lang w:eastAsia="zh-CN"/>
              </w:rPr>
            </w:pPr>
          </w:p>
        </w:tc>
        <w:tc>
          <w:tcPr>
            <w:tcW w:w="850" w:type="dxa"/>
          </w:tcPr>
          <w:p w14:paraId="682346C9" w14:textId="77777777" w:rsidR="00875D0E" w:rsidRDefault="00875D0E" w:rsidP="00875D0E">
            <w:pPr>
              <w:pStyle w:val="TAC"/>
              <w:rPr>
                <w:ins w:id="348" w:author="Alexander Sayenko" w:date="2024-11-18T09:51:00Z" w16du:dateUtc="2024-11-18T14:51:00Z"/>
                <w:lang w:eastAsia="zh-CN"/>
              </w:rPr>
            </w:pPr>
          </w:p>
        </w:tc>
        <w:tc>
          <w:tcPr>
            <w:tcW w:w="709" w:type="dxa"/>
          </w:tcPr>
          <w:p w14:paraId="2C5F8CA0" w14:textId="77777777" w:rsidR="00875D0E" w:rsidRDefault="00875D0E" w:rsidP="00875D0E">
            <w:pPr>
              <w:pStyle w:val="TAC"/>
              <w:rPr>
                <w:ins w:id="349" w:author="Alexander Sayenko" w:date="2024-11-18T09:51:00Z" w16du:dateUtc="2024-11-18T14:51:00Z"/>
                <w:lang w:eastAsia="zh-CN"/>
              </w:rPr>
            </w:pPr>
          </w:p>
        </w:tc>
        <w:tc>
          <w:tcPr>
            <w:tcW w:w="709" w:type="dxa"/>
          </w:tcPr>
          <w:p w14:paraId="68A29669" w14:textId="678F9011" w:rsidR="00875D0E" w:rsidRPr="007D43DE" w:rsidRDefault="00875D0E" w:rsidP="00875D0E">
            <w:pPr>
              <w:pStyle w:val="TAC"/>
              <w:rPr>
                <w:ins w:id="350" w:author="Alexander Sayenko" w:date="2024-11-18T09:51:00Z" w16du:dateUtc="2024-11-18T14:51:00Z"/>
                <w:lang w:val="en-US" w:eastAsia="zh-CN"/>
              </w:rPr>
            </w:pPr>
          </w:p>
        </w:tc>
        <w:tc>
          <w:tcPr>
            <w:tcW w:w="709" w:type="dxa"/>
          </w:tcPr>
          <w:p w14:paraId="40713481" w14:textId="313C0B70" w:rsidR="00875D0E" w:rsidRPr="007D43DE" w:rsidRDefault="00875D0E" w:rsidP="00875D0E">
            <w:pPr>
              <w:pStyle w:val="TAC"/>
              <w:rPr>
                <w:ins w:id="351" w:author="Alexander Sayenko" w:date="2024-11-18T09:51:00Z" w16du:dateUtc="2024-11-18T14:51:00Z"/>
                <w:lang w:val="en-US" w:eastAsia="zh-CN"/>
              </w:rPr>
            </w:pPr>
          </w:p>
        </w:tc>
        <w:tc>
          <w:tcPr>
            <w:tcW w:w="708" w:type="dxa"/>
          </w:tcPr>
          <w:p w14:paraId="51F80417" w14:textId="2323D8AC" w:rsidR="00875D0E" w:rsidRPr="007D43DE" w:rsidRDefault="00875D0E" w:rsidP="00875D0E">
            <w:pPr>
              <w:pStyle w:val="TAC"/>
              <w:rPr>
                <w:ins w:id="352" w:author="Alexander Sayenko" w:date="2024-11-18T09:51:00Z" w16du:dateUtc="2024-11-18T14:51:00Z"/>
                <w:lang w:val="en-US" w:eastAsia="zh-CN"/>
              </w:rPr>
            </w:pPr>
          </w:p>
        </w:tc>
      </w:tr>
    </w:tbl>
    <w:p w14:paraId="7A270538" w14:textId="77777777" w:rsidR="00923F9F" w:rsidRDefault="00923F9F" w:rsidP="00F85B5F"/>
    <w:p w14:paraId="0BDAE7F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85B5F" w14:paraId="242E1509" w14:textId="77777777" w:rsidTr="00274DFD">
        <w:tc>
          <w:tcPr>
            <w:tcW w:w="487" w:type="dxa"/>
            <w:vMerge w:val="restart"/>
          </w:tcPr>
          <w:p w14:paraId="6801BDED" w14:textId="77777777" w:rsidR="00F85B5F" w:rsidRDefault="00F85B5F" w:rsidP="00274DFD">
            <w:pPr>
              <w:pStyle w:val="TAH"/>
              <w:rPr>
                <w:lang w:eastAsia="zh-CN"/>
              </w:rPr>
            </w:pPr>
          </w:p>
        </w:tc>
        <w:tc>
          <w:tcPr>
            <w:tcW w:w="9144" w:type="dxa"/>
            <w:gridSpan w:val="18"/>
          </w:tcPr>
          <w:p w14:paraId="25E02D14" w14:textId="77777777" w:rsidR="00F85B5F" w:rsidRDefault="00F85B5F" w:rsidP="00274DFD">
            <w:pPr>
              <w:pStyle w:val="TAH"/>
              <w:rPr>
                <w:lang w:val="en-US" w:eastAsia="zh-CN"/>
              </w:rPr>
            </w:pPr>
            <w:r>
              <w:rPr>
                <w:lang w:val="en-US" w:eastAsia="zh-CN"/>
              </w:rPr>
              <w:t>5MHz channel center frequency</w:t>
            </w:r>
          </w:p>
        </w:tc>
      </w:tr>
      <w:tr w:rsidR="00F85B5F" w14:paraId="6CF8A5B7" w14:textId="77777777" w:rsidTr="00274DFD">
        <w:tc>
          <w:tcPr>
            <w:tcW w:w="487" w:type="dxa"/>
            <w:vMerge/>
          </w:tcPr>
          <w:p w14:paraId="16E9B9A9" w14:textId="77777777" w:rsidR="00F85B5F" w:rsidRDefault="00F85B5F" w:rsidP="00274DFD">
            <w:pPr>
              <w:pStyle w:val="TAH"/>
              <w:rPr>
                <w:lang w:eastAsia="zh-CN"/>
              </w:rPr>
            </w:pPr>
          </w:p>
        </w:tc>
        <w:tc>
          <w:tcPr>
            <w:tcW w:w="1494" w:type="dxa"/>
            <w:gridSpan w:val="3"/>
          </w:tcPr>
          <w:p w14:paraId="1F845580" w14:textId="77777777" w:rsidR="00F85B5F" w:rsidRPr="004415F5" w:rsidRDefault="00F85B5F" w:rsidP="00274DFD">
            <w:pPr>
              <w:pStyle w:val="TAH"/>
              <w:rPr>
                <w:lang w:val="en-US" w:eastAsia="zh-CN"/>
              </w:rPr>
            </w:pPr>
            <w:r>
              <w:rPr>
                <w:lang w:val="en-US" w:eastAsia="zh-CN"/>
              </w:rPr>
              <w:t>1612.5MHz</w:t>
            </w:r>
          </w:p>
        </w:tc>
        <w:tc>
          <w:tcPr>
            <w:tcW w:w="1549" w:type="dxa"/>
            <w:gridSpan w:val="3"/>
          </w:tcPr>
          <w:p w14:paraId="32D0BF75" w14:textId="77777777" w:rsidR="00F85B5F" w:rsidRPr="004415F5" w:rsidRDefault="00F85B5F" w:rsidP="00274DFD">
            <w:pPr>
              <w:pStyle w:val="TAH"/>
              <w:rPr>
                <w:lang w:val="en-US" w:eastAsia="zh-CN"/>
              </w:rPr>
            </w:pPr>
            <w:r>
              <w:rPr>
                <w:lang w:val="en-US" w:eastAsia="zh-CN"/>
              </w:rPr>
              <w:t>1613.9MHz</w:t>
            </w:r>
          </w:p>
        </w:tc>
        <w:tc>
          <w:tcPr>
            <w:tcW w:w="1494" w:type="dxa"/>
            <w:gridSpan w:val="3"/>
          </w:tcPr>
          <w:p w14:paraId="0D4DA893" w14:textId="77777777" w:rsidR="00F85B5F" w:rsidRPr="004415F5" w:rsidRDefault="00F85B5F" w:rsidP="00274DFD">
            <w:pPr>
              <w:pStyle w:val="TAH"/>
              <w:rPr>
                <w:lang w:val="en-US" w:eastAsia="zh-CN"/>
              </w:rPr>
            </w:pPr>
            <w:r>
              <w:rPr>
                <w:lang w:val="en-US" w:eastAsia="zh-CN"/>
              </w:rPr>
              <w:t>1615.5MHz</w:t>
            </w:r>
          </w:p>
        </w:tc>
        <w:tc>
          <w:tcPr>
            <w:tcW w:w="1494" w:type="dxa"/>
            <w:gridSpan w:val="3"/>
          </w:tcPr>
          <w:p w14:paraId="7748C44C" w14:textId="77777777" w:rsidR="00F85B5F" w:rsidRPr="004415F5" w:rsidRDefault="00F85B5F" w:rsidP="00274DFD">
            <w:pPr>
              <w:pStyle w:val="TAH"/>
              <w:rPr>
                <w:lang w:val="en-US" w:eastAsia="zh-CN"/>
              </w:rPr>
            </w:pPr>
            <w:r>
              <w:rPr>
                <w:lang w:val="en-US" w:eastAsia="zh-CN"/>
              </w:rPr>
              <w:t>1620.5MHz</w:t>
            </w:r>
          </w:p>
        </w:tc>
        <w:tc>
          <w:tcPr>
            <w:tcW w:w="1482" w:type="dxa"/>
            <w:gridSpan w:val="3"/>
          </w:tcPr>
          <w:p w14:paraId="3D9FA0F4" w14:textId="77777777" w:rsidR="00F85B5F" w:rsidRPr="004415F5" w:rsidRDefault="00F85B5F" w:rsidP="00274DFD">
            <w:pPr>
              <w:pStyle w:val="TAH"/>
              <w:rPr>
                <w:lang w:val="en-US" w:eastAsia="zh-CN"/>
              </w:rPr>
            </w:pPr>
            <w:r>
              <w:rPr>
                <w:lang w:val="en-US" w:eastAsia="zh-CN"/>
              </w:rPr>
              <w:t>1622.4MHz</w:t>
            </w:r>
          </w:p>
        </w:tc>
        <w:tc>
          <w:tcPr>
            <w:tcW w:w="1631" w:type="dxa"/>
            <w:gridSpan w:val="3"/>
          </w:tcPr>
          <w:p w14:paraId="2FEE8888" w14:textId="77777777" w:rsidR="00F85B5F" w:rsidRPr="004415F5" w:rsidRDefault="00F85B5F" w:rsidP="00274DFD">
            <w:pPr>
              <w:pStyle w:val="TAH"/>
              <w:rPr>
                <w:lang w:val="en-US" w:eastAsia="zh-CN"/>
              </w:rPr>
            </w:pPr>
            <w:r>
              <w:rPr>
                <w:lang w:val="en-US" w:eastAsia="zh-CN"/>
              </w:rPr>
              <w:t>1624MHz</w:t>
            </w:r>
          </w:p>
        </w:tc>
      </w:tr>
      <w:tr w:rsidR="00F85B5F" w14:paraId="04FFF39A" w14:textId="77777777" w:rsidTr="00274DFD">
        <w:tc>
          <w:tcPr>
            <w:tcW w:w="487" w:type="dxa"/>
            <w:vMerge/>
          </w:tcPr>
          <w:p w14:paraId="19FA554B" w14:textId="77777777" w:rsidR="00F85B5F" w:rsidRDefault="00F85B5F" w:rsidP="00274DFD">
            <w:pPr>
              <w:pStyle w:val="TAH"/>
              <w:rPr>
                <w:lang w:eastAsia="zh-CN"/>
              </w:rPr>
            </w:pPr>
          </w:p>
        </w:tc>
        <w:tc>
          <w:tcPr>
            <w:tcW w:w="497" w:type="dxa"/>
            <w:vMerge w:val="restart"/>
          </w:tcPr>
          <w:p w14:paraId="33A6E2CE" w14:textId="77777777" w:rsidR="00F85B5F" w:rsidRDefault="00F85B5F" w:rsidP="00274DFD">
            <w:pPr>
              <w:pStyle w:val="TAH"/>
              <w:rPr>
                <w:lang w:val="en-US" w:eastAsia="zh-CN"/>
              </w:rPr>
            </w:pPr>
            <w:r>
              <w:rPr>
                <w:lang w:val="en-US" w:eastAsia="zh-CN"/>
              </w:rPr>
              <w:t>CP</w:t>
            </w:r>
          </w:p>
          <w:p w14:paraId="2457DA65" w14:textId="77777777" w:rsidR="00F85B5F" w:rsidRDefault="00F85B5F" w:rsidP="00274DFD">
            <w:pPr>
              <w:pStyle w:val="TAH"/>
              <w:rPr>
                <w:lang w:val="en-US" w:eastAsia="zh-CN"/>
              </w:rPr>
            </w:pPr>
            <w:r>
              <w:rPr>
                <w:lang w:val="en-US" w:eastAsia="zh-CN"/>
              </w:rPr>
              <w:t>QP</w:t>
            </w:r>
          </w:p>
        </w:tc>
        <w:tc>
          <w:tcPr>
            <w:tcW w:w="997" w:type="dxa"/>
            <w:gridSpan w:val="2"/>
          </w:tcPr>
          <w:p w14:paraId="59621B33" w14:textId="77777777" w:rsidR="00F85B5F" w:rsidRDefault="00F85B5F" w:rsidP="00274DFD">
            <w:pPr>
              <w:pStyle w:val="TAH"/>
              <w:rPr>
                <w:lang w:val="en-US" w:eastAsia="zh-CN"/>
              </w:rPr>
            </w:pPr>
            <w:r>
              <w:rPr>
                <w:lang w:val="en-US" w:eastAsia="zh-CN"/>
              </w:rPr>
              <w:t>DFT</w:t>
            </w:r>
          </w:p>
        </w:tc>
        <w:tc>
          <w:tcPr>
            <w:tcW w:w="497" w:type="dxa"/>
            <w:vMerge w:val="restart"/>
          </w:tcPr>
          <w:p w14:paraId="23BA4A72" w14:textId="77777777" w:rsidR="00F85B5F" w:rsidRDefault="00F85B5F" w:rsidP="00274DFD">
            <w:pPr>
              <w:pStyle w:val="TAH"/>
              <w:rPr>
                <w:lang w:val="en-US" w:eastAsia="zh-CN"/>
              </w:rPr>
            </w:pPr>
            <w:r>
              <w:rPr>
                <w:lang w:val="en-US" w:eastAsia="zh-CN"/>
              </w:rPr>
              <w:t>CP</w:t>
            </w:r>
          </w:p>
          <w:p w14:paraId="3CC6C5DD" w14:textId="77777777" w:rsidR="00F85B5F" w:rsidRDefault="00F85B5F" w:rsidP="00274DFD">
            <w:pPr>
              <w:pStyle w:val="TAH"/>
              <w:rPr>
                <w:lang w:val="en-US" w:eastAsia="zh-CN"/>
              </w:rPr>
            </w:pPr>
            <w:r>
              <w:rPr>
                <w:lang w:val="en-US" w:eastAsia="zh-CN"/>
              </w:rPr>
              <w:t>QP</w:t>
            </w:r>
          </w:p>
        </w:tc>
        <w:tc>
          <w:tcPr>
            <w:tcW w:w="1052" w:type="dxa"/>
            <w:gridSpan w:val="2"/>
          </w:tcPr>
          <w:p w14:paraId="30A18FF2" w14:textId="77777777" w:rsidR="00F85B5F" w:rsidRDefault="00F85B5F" w:rsidP="00274DFD">
            <w:pPr>
              <w:pStyle w:val="TAH"/>
              <w:rPr>
                <w:lang w:val="en-US" w:eastAsia="zh-CN"/>
              </w:rPr>
            </w:pPr>
            <w:r>
              <w:rPr>
                <w:lang w:val="en-US" w:eastAsia="zh-CN"/>
              </w:rPr>
              <w:t>DFT</w:t>
            </w:r>
          </w:p>
        </w:tc>
        <w:tc>
          <w:tcPr>
            <w:tcW w:w="497" w:type="dxa"/>
            <w:vMerge w:val="restart"/>
          </w:tcPr>
          <w:p w14:paraId="411BF687" w14:textId="77777777" w:rsidR="00F85B5F" w:rsidRDefault="00F85B5F" w:rsidP="00274DFD">
            <w:pPr>
              <w:pStyle w:val="TAH"/>
              <w:rPr>
                <w:lang w:val="en-US" w:eastAsia="zh-CN"/>
              </w:rPr>
            </w:pPr>
            <w:r>
              <w:rPr>
                <w:lang w:val="en-US" w:eastAsia="zh-CN"/>
              </w:rPr>
              <w:t>CP</w:t>
            </w:r>
          </w:p>
          <w:p w14:paraId="68CD7B0C" w14:textId="77777777" w:rsidR="00F85B5F" w:rsidRDefault="00F85B5F" w:rsidP="00274DFD">
            <w:pPr>
              <w:pStyle w:val="TAH"/>
              <w:rPr>
                <w:lang w:val="en-US" w:eastAsia="zh-CN"/>
              </w:rPr>
            </w:pPr>
            <w:r>
              <w:rPr>
                <w:lang w:val="en-US" w:eastAsia="zh-CN"/>
              </w:rPr>
              <w:t>QP</w:t>
            </w:r>
          </w:p>
        </w:tc>
        <w:tc>
          <w:tcPr>
            <w:tcW w:w="997" w:type="dxa"/>
            <w:gridSpan w:val="2"/>
          </w:tcPr>
          <w:p w14:paraId="2DF66BAE" w14:textId="77777777" w:rsidR="00F85B5F" w:rsidRDefault="00F85B5F" w:rsidP="00274DFD">
            <w:pPr>
              <w:pStyle w:val="TAH"/>
              <w:rPr>
                <w:lang w:val="en-US" w:eastAsia="zh-CN"/>
              </w:rPr>
            </w:pPr>
            <w:r>
              <w:rPr>
                <w:lang w:val="en-US" w:eastAsia="zh-CN"/>
              </w:rPr>
              <w:t>DFT</w:t>
            </w:r>
          </w:p>
        </w:tc>
        <w:tc>
          <w:tcPr>
            <w:tcW w:w="497" w:type="dxa"/>
            <w:vMerge w:val="restart"/>
          </w:tcPr>
          <w:p w14:paraId="618DB066" w14:textId="77777777" w:rsidR="00F85B5F" w:rsidRDefault="00F85B5F" w:rsidP="00274DFD">
            <w:pPr>
              <w:pStyle w:val="TAH"/>
              <w:rPr>
                <w:lang w:val="en-US" w:eastAsia="zh-CN"/>
              </w:rPr>
            </w:pPr>
            <w:r>
              <w:rPr>
                <w:lang w:val="en-US" w:eastAsia="zh-CN"/>
              </w:rPr>
              <w:t>CP</w:t>
            </w:r>
          </w:p>
          <w:p w14:paraId="13B5301E" w14:textId="77777777" w:rsidR="00F85B5F" w:rsidRDefault="00F85B5F" w:rsidP="00274DFD">
            <w:pPr>
              <w:pStyle w:val="TAH"/>
              <w:rPr>
                <w:lang w:val="en-US" w:eastAsia="zh-CN"/>
              </w:rPr>
            </w:pPr>
            <w:r>
              <w:rPr>
                <w:lang w:val="en-US" w:eastAsia="zh-CN"/>
              </w:rPr>
              <w:t>QP</w:t>
            </w:r>
          </w:p>
        </w:tc>
        <w:tc>
          <w:tcPr>
            <w:tcW w:w="997" w:type="dxa"/>
            <w:gridSpan w:val="2"/>
          </w:tcPr>
          <w:p w14:paraId="2903BA6E" w14:textId="77777777" w:rsidR="00F85B5F" w:rsidRDefault="00F85B5F" w:rsidP="00274DFD">
            <w:pPr>
              <w:pStyle w:val="TAH"/>
              <w:rPr>
                <w:lang w:val="en-US" w:eastAsia="zh-CN"/>
              </w:rPr>
            </w:pPr>
            <w:r>
              <w:rPr>
                <w:lang w:val="en-US" w:eastAsia="zh-CN"/>
              </w:rPr>
              <w:t>DFT</w:t>
            </w:r>
          </w:p>
        </w:tc>
        <w:tc>
          <w:tcPr>
            <w:tcW w:w="497" w:type="dxa"/>
            <w:vMerge w:val="restart"/>
          </w:tcPr>
          <w:p w14:paraId="0F13C509" w14:textId="77777777" w:rsidR="00F85B5F" w:rsidRDefault="00F85B5F" w:rsidP="00274DFD">
            <w:pPr>
              <w:pStyle w:val="TAH"/>
              <w:rPr>
                <w:lang w:val="en-US" w:eastAsia="zh-CN"/>
              </w:rPr>
            </w:pPr>
            <w:r>
              <w:rPr>
                <w:lang w:val="en-US" w:eastAsia="zh-CN"/>
              </w:rPr>
              <w:t>CP</w:t>
            </w:r>
          </w:p>
          <w:p w14:paraId="047AB128" w14:textId="77777777" w:rsidR="00F85B5F" w:rsidRDefault="00F85B5F" w:rsidP="00274DFD">
            <w:pPr>
              <w:pStyle w:val="TAH"/>
              <w:rPr>
                <w:lang w:val="en-US" w:eastAsia="zh-CN"/>
              </w:rPr>
            </w:pPr>
            <w:r>
              <w:rPr>
                <w:lang w:val="en-US" w:eastAsia="zh-CN"/>
              </w:rPr>
              <w:t>QP</w:t>
            </w:r>
          </w:p>
        </w:tc>
        <w:tc>
          <w:tcPr>
            <w:tcW w:w="985" w:type="dxa"/>
            <w:gridSpan w:val="2"/>
          </w:tcPr>
          <w:p w14:paraId="71EAF88F" w14:textId="77777777" w:rsidR="00F85B5F" w:rsidRDefault="00F85B5F" w:rsidP="00274DFD">
            <w:pPr>
              <w:pStyle w:val="TAH"/>
              <w:rPr>
                <w:lang w:val="en-US" w:eastAsia="zh-CN"/>
              </w:rPr>
            </w:pPr>
            <w:r>
              <w:rPr>
                <w:lang w:val="en-US" w:eastAsia="zh-CN"/>
              </w:rPr>
              <w:t>DFT</w:t>
            </w:r>
          </w:p>
        </w:tc>
        <w:tc>
          <w:tcPr>
            <w:tcW w:w="497" w:type="dxa"/>
            <w:vMerge w:val="restart"/>
          </w:tcPr>
          <w:p w14:paraId="5E4E8C85" w14:textId="77777777" w:rsidR="00F85B5F" w:rsidRDefault="00F85B5F" w:rsidP="00274DFD">
            <w:pPr>
              <w:pStyle w:val="TAH"/>
              <w:rPr>
                <w:lang w:val="en-US" w:eastAsia="zh-CN"/>
              </w:rPr>
            </w:pPr>
            <w:r>
              <w:rPr>
                <w:lang w:val="en-US" w:eastAsia="zh-CN"/>
              </w:rPr>
              <w:t>CP</w:t>
            </w:r>
          </w:p>
          <w:p w14:paraId="0671ACDA" w14:textId="77777777" w:rsidR="00F85B5F" w:rsidRDefault="00F85B5F" w:rsidP="00274DFD">
            <w:pPr>
              <w:pStyle w:val="TAH"/>
              <w:rPr>
                <w:lang w:val="en-US" w:eastAsia="zh-CN"/>
              </w:rPr>
            </w:pPr>
            <w:r>
              <w:rPr>
                <w:lang w:val="en-US" w:eastAsia="zh-CN"/>
              </w:rPr>
              <w:t>QP</w:t>
            </w:r>
          </w:p>
        </w:tc>
        <w:tc>
          <w:tcPr>
            <w:tcW w:w="1134" w:type="dxa"/>
            <w:gridSpan w:val="2"/>
          </w:tcPr>
          <w:p w14:paraId="5200D533" w14:textId="77777777" w:rsidR="00F85B5F" w:rsidRDefault="00F85B5F" w:rsidP="00274DFD">
            <w:pPr>
              <w:pStyle w:val="TAH"/>
              <w:rPr>
                <w:lang w:val="en-US" w:eastAsia="zh-CN"/>
              </w:rPr>
            </w:pPr>
            <w:r>
              <w:rPr>
                <w:lang w:val="en-US" w:eastAsia="zh-CN"/>
              </w:rPr>
              <w:t>DFT</w:t>
            </w:r>
          </w:p>
        </w:tc>
      </w:tr>
      <w:tr w:rsidR="00F85B5F" w14:paraId="352820E5" w14:textId="77777777" w:rsidTr="00274DFD">
        <w:tc>
          <w:tcPr>
            <w:tcW w:w="487" w:type="dxa"/>
            <w:vMerge/>
          </w:tcPr>
          <w:p w14:paraId="6A3107E6" w14:textId="77777777" w:rsidR="00F85B5F" w:rsidRDefault="00F85B5F" w:rsidP="00274DFD">
            <w:pPr>
              <w:pStyle w:val="TAH"/>
              <w:rPr>
                <w:lang w:eastAsia="zh-CN"/>
              </w:rPr>
            </w:pPr>
          </w:p>
        </w:tc>
        <w:tc>
          <w:tcPr>
            <w:tcW w:w="497" w:type="dxa"/>
            <w:vMerge/>
          </w:tcPr>
          <w:p w14:paraId="76090228" w14:textId="77777777" w:rsidR="00F85B5F" w:rsidRPr="004415F5" w:rsidRDefault="00F85B5F" w:rsidP="00274DFD">
            <w:pPr>
              <w:pStyle w:val="TAH"/>
              <w:rPr>
                <w:lang w:val="en-US" w:eastAsia="zh-CN"/>
              </w:rPr>
            </w:pPr>
          </w:p>
        </w:tc>
        <w:tc>
          <w:tcPr>
            <w:tcW w:w="500" w:type="dxa"/>
          </w:tcPr>
          <w:p w14:paraId="52A49F2F" w14:textId="77777777" w:rsidR="00F85B5F" w:rsidRPr="004415F5" w:rsidRDefault="00F85B5F" w:rsidP="00274DFD">
            <w:pPr>
              <w:pStyle w:val="TAH"/>
              <w:rPr>
                <w:lang w:val="en-US" w:eastAsia="zh-CN"/>
              </w:rPr>
            </w:pPr>
            <w:r>
              <w:rPr>
                <w:lang w:val="en-US" w:eastAsia="zh-CN"/>
              </w:rPr>
              <w:t>QP</w:t>
            </w:r>
          </w:p>
        </w:tc>
        <w:tc>
          <w:tcPr>
            <w:tcW w:w="497" w:type="dxa"/>
          </w:tcPr>
          <w:p w14:paraId="107BA239" w14:textId="77777777" w:rsidR="00F85B5F" w:rsidRPr="004415F5" w:rsidRDefault="00F85B5F" w:rsidP="00274DFD">
            <w:pPr>
              <w:pStyle w:val="TAH"/>
              <w:rPr>
                <w:lang w:val="en-US" w:eastAsia="zh-CN"/>
              </w:rPr>
            </w:pPr>
            <w:r>
              <w:rPr>
                <w:lang w:val="en-US" w:eastAsia="zh-CN"/>
              </w:rPr>
              <w:t>PI</w:t>
            </w:r>
          </w:p>
        </w:tc>
        <w:tc>
          <w:tcPr>
            <w:tcW w:w="497" w:type="dxa"/>
            <w:vMerge/>
          </w:tcPr>
          <w:p w14:paraId="720B1781" w14:textId="77777777" w:rsidR="00F85B5F" w:rsidRDefault="00F85B5F" w:rsidP="00274DFD">
            <w:pPr>
              <w:pStyle w:val="TAH"/>
              <w:rPr>
                <w:lang w:eastAsia="zh-CN"/>
              </w:rPr>
            </w:pPr>
          </w:p>
        </w:tc>
        <w:tc>
          <w:tcPr>
            <w:tcW w:w="567" w:type="dxa"/>
          </w:tcPr>
          <w:p w14:paraId="2E91B5E9" w14:textId="77777777" w:rsidR="00F85B5F" w:rsidRDefault="00F85B5F" w:rsidP="00274DFD">
            <w:pPr>
              <w:pStyle w:val="TAH"/>
              <w:rPr>
                <w:lang w:eastAsia="zh-CN"/>
              </w:rPr>
            </w:pPr>
            <w:r>
              <w:rPr>
                <w:lang w:val="en-US" w:eastAsia="zh-CN"/>
              </w:rPr>
              <w:t>QP</w:t>
            </w:r>
          </w:p>
        </w:tc>
        <w:tc>
          <w:tcPr>
            <w:tcW w:w="485" w:type="dxa"/>
          </w:tcPr>
          <w:p w14:paraId="26FC83D6" w14:textId="77777777" w:rsidR="00F85B5F" w:rsidRDefault="00F85B5F" w:rsidP="00274DFD">
            <w:pPr>
              <w:pStyle w:val="TAH"/>
              <w:rPr>
                <w:lang w:eastAsia="zh-CN"/>
              </w:rPr>
            </w:pPr>
            <w:r>
              <w:rPr>
                <w:lang w:val="en-US" w:eastAsia="zh-CN"/>
              </w:rPr>
              <w:t>PI</w:t>
            </w:r>
          </w:p>
        </w:tc>
        <w:tc>
          <w:tcPr>
            <w:tcW w:w="497" w:type="dxa"/>
            <w:vMerge/>
          </w:tcPr>
          <w:p w14:paraId="405A7A90" w14:textId="77777777" w:rsidR="00F85B5F" w:rsidRDefault="00F85B5F" w:rsidP="00274DFD">
            <w:pPr>
              <w:pStyle w:val="TAH"/>
              <w:rPr>
                <w:lang w:eastAsia="zh-CN"/>
              </w:rPr>
            </w:pPr>
          </w:p>
        </w:tc>
        <w:tc>
          <w:tcPr>
            <w:tcW w:w="500" w:type="dxa"/>
          </w:tcPr>
          <w:p w14:paraId="6A1CCDA3" w14:textId="77777777" w:rsidR="00F85B5F" w:rsidRDefault="00F85B5F" w:rsidP="00274DFD">
            <w:pPr>
              <w:pStyle w:val="TAH"/>
              <w:rPr>
                <w:lang w:eastAsia="zh-CN"/>
              </w:rPr>
            </w:pPr>
            <w:r>
              <w:rPr>
                <w:lang w:val="en-US" w:eastAsia="zh-CN"/>
              </w:rPr>
              <w:t>QP</w:t>
            </w:r>
          </w:p>
        </w:tc>
        <w:tc>
          <w:tcPr>
            <w:tcW w:w="497" w:type="dxa"/>
          </w:tcPr>
          <w:p w14:paraId="6E09D28F" w14:textId="77777777" w:rsidR="00F85B5F" w:rsidRDefault="00F85B5F" w:rsidP="00274DFD">
            <w:pPr>
              <w:pStyle w:val="TAH"/>
              <w:rPr>
                <w:lang w:eastAsia="zh-CN"/>
              </w:rPr>
            </w:pPr>
            <w:r>
              <w:rPr>
                <w:lang w:val="en-US" w:eastAsia="zh-CN"/>
              </w:rPr>
              <w:t>PI</w:t>
            </w:r>
          </w:p>
        </w:tc>
        <w:tc>
          <w:tcPr>
            <w:tcW w:w="497" w:type="dxa"/>
            <w:vMerge/>
          </w:tcPr>
          <w:p w14:paraId="09DFAAD1" w14:textId="77777777" w:rsidR="00F85B5F" w:rsidRDefault="00F85B5F" w:rsidP="00274DFD">
            <w:pPr>
              <w:pStyle w:val="TAH"/>
              <w:rPr>
                <w:lang w:eastAsia="zh-CN"/>
              </w:rPr>
            </w:pPr>
          </w:p>
        </w:tc>
        <w:tc>
          <w:tcPr>
            <w:tcW w:w="500" w:type="dxa"/>
          </w:tcPr>
          <w:p w14:paraId="64A8D8EF" w14:textId="77777777" w:rsidR="00F85B5F" w:rsidRDefault="00F85B5F" w:rsidP="00274DFD">
            <w:pPr>
              <w:pStyle w:val="TAH"/>
              <w:rPr>
                <w:lang w:eastAsia="zh-CN"/>
              </w:rPr>
            </w:pPr>
            <w:r>
              <w:rPr>
                <w:lang w:val="en-US" w:eastAsia="zh-CN"/>
              </w:rPr>
              <w:t>QP</w:t>
            </w:r>
          </w:p>
        </w:tc>
        <w:tc>
          <w:tcPr>
            <w:tcW w:w="497" w:type="dxa"/>
          </w:tcPr>
          <w:p w14:paraId="3C972DD4" w14:textId="77777777" w:rsidR="00F85B5F" w:rsidRDefault="00F85B5F" w:rsidP="00274DFD">
            <w:pPr>
              <w:pStyle w:val="TAH"/>
              <w:rPr>
                <w:lang w:eastAsia="zh-CN"/>
              </w:rPr>
            </w:pPr>
            <w:r>
              <w:rPr>
                <w:lang w:val="en-US" w:eastAsia="zh-CN"/>
              </w:rPr>
              <w:t>PI</w:t>
            </w:r>
          </w:p>
        </w:tc>
        <w:tc>
          <w:tcPr>
            <w:tcW w:w="497" w:type="dxa"/>
            <w:vMerge/>
          </w:tcPr>
          <w:p w14:paraId="0EC5F22A" w14:textId="77777777" w:rsidR="00F85B5F" w:rsidRDefault="00F85B5F" w:rsidP="00274DFD">
            <w:pPr>
              <w:pStyle w:val="TAH"/>
              <w:rPr>
                <w:lang w:eastAsia="zh-CN"/>
              </w:rPr>
            </w:pPr>
          </w:p>
        </w:tc>
        <w:tc>
          <w:tcPr>
            <w:tcW w:w="500" w:type="dxa"/>
          </w:tcPr>
          <w:p w14:paraId="5AE7E80F" w14:textId="77777777" w:rsidR="00F85B5F" w:rsidRDefault="00F85B5F" w:rsidP="00274DFD">
            <w:pPr>
              <w:pStyle w:val="TAH"/>
              <w:rPr>
                <w:lang w:eastAsia="zh-CN"/>
              </w:rPr>
            </w:pPr>
            <w:r>
              <w:rPr>
                <w:lang w:val="en-US" w:eastAsia="zh-CN"/>
              </w:rPr>
              <w:t>QP</w:t>
            </w:r>
          </w:p>
        </w:tc>
        <w:tc>
          <w:tcPr>
            <w:tcW w:w="485" w:type="dxa"/>
          </w:tcPr>
          <w:p w14:paraId="0DBE6723" w14:textId="77777777" w:rsidR="00F85B5F" w:rsidRDefault="00F85B5F" w:rsidP="00274DFD">
            <w:pPr>
              <w:pStyle w:val="TAH"/>
              <w:rPr>
                <w:lang w:eastAsia="zh-CN"/>
              </w:rPr>
            </w:pPr>
            <w:r>
              <w:rPr>
                <w:lang w:val="en-US" w:eastAsia="zh-CN"/>
              </w:rPr>
              <w:t>PI</w:t>
            </w:r>
          </w:p>
        </w:tc>
        <w:tc>
          <w:tcPr>
            <w:tcW w:w="497" w:type="dxa"/>
            <w:vMerge/>
          </w:tcPr>
          <w:p w14:paraId="5C875B77" w14:textId="77777777" w:rsidR="00F85B5F" w:rsidRDefault="00F85B5F" w:rsidP="00274DFD">
            <w:pPr>
              <w:pStyle w:val="TAH"/>
              <w:rPr>
                <w:lang w:eastAsia="zh-CN"/>
              </w:rPr>
            </w:pPr>
          </w:p>
        </w:tc>
        <w:tc>
          <w:tcPr>
            <w:tcW w:w="567" w:type="dxa"/>
          </w:tcPr>
          <w:p w14:paraId="4FCCD572" w14:textId="77777777" w:rsidR="00F85B5F" w:rsidRDefault="00F85B5F" w:rsidP="00274DFD">
            <w:pPr>
              <w:pStyle w:val="TAH"/>
              <w:rPr>
                <w:lang w:eastAsia="zh-CN"/>
              </w:rPr>
            </w:pPr>
            <w:r>
              <w:rPr>
                <w:lang w:val="en-US" w:eastAsia="zh-CN"/>
              </w:rPr>
              <w:t>QP</w:t>
            </w:r>
          </w:p>
        </w:tc>
        <w:tc>
          <w:tcPr>
            <w:tcW w:w="567" w:type="dxa"/>
          </w:tcPr>
          <w:p w14:paraId="002561DE" w14:textId="77777777" w:rsidR="00F85B5F" w:rsidRDefault="00F85B5F" w:rsidP="00274DFD">
            <w:pPr>
              <w:pStyle w:val="TAH"/>
              <w:rPr>
                <w:lang w:eastAsia="zh-CN"/>
              </w:rPr>
            </w:pPr>
            <w:r>
              <w:rPr>
                <w:lang w:val="en-US" w:eastAsia="zh-CN"/>
              </w:rPr>
              <w:t>PI</w:t>
            </w:r>
          </w:p>
        </w:tc>
      </w:tr>
      <w:tr w:rsidR="00F85B5F" w14:paraId="1A8295A6" w14:textId="77777777" w:rsidTr="00274DFD">
        <w:tc>
          <w:tcPr>
            <w:tcW w:w="487" w:type="dxa"/>
          </w:tcPr>
          <w:p w14:paraId="5F82C137" w14:textId="77777777" w:rsidR="00F85B5F" w:rsidRDefault="00F85B5F" w:rsidP="00274DFD">
            <w:pPr>
              <w:pStyle w:val="TAC"/>
              <w:rPr>
                <w:lang w:eastAsia="zh-CN"/>
              </w:rPr>
            </w:pPr>
          </w:p>
        </w:tc>
        <w:tc>
          <w:tcPr>
            <w:tcW w:w="9144" w:type="dxa"/>
            <w:gridSpan w:val="18"/>
          </w:tcPr>
          <w:p w14:paraId="363B42E8"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77A242F4" w14:textId="77777777" w:rsidTr="00274DFD">
        <w:tc>
          <w:tcPr>
            <w:tcW w:w="487" w:type="dxa"/>
          </w:tcPr>
          <w:p w14:paraId="1EB3D334" w14:textId="77777777" w:rsidR="00F85B5F" w:rsidRPr="004415F5" w:rsidRDefault="00F85B5F" w:rsidP="00274DFD">
            <w:pPr>
              <w:pStyle w:val="TAC"/>
              <w:rPr>
                <w:lang w:val="en-US" w:eastAsia="zh-CN"/>
              </w:rPr>
            </w:pPr>
            <w:r>
              <w:rPr>
                <w:lang w:val="en-US" w:eastAsia="zh-CN"/>
              </w:rPr>
              <w:t>#1</w:t>
            </w:r>
          </w:p>
        </w:tc>
        <w:tc>
          <w:tcPr>
            <w:tcW w:w="497" w:type="dxa"/>
          </w:tcPr>
          <w:p w14:paraId="73BA39D2" w14:textId="77777777" w:rsidR="00F85B5F" w:rsidRPr="004415F5" w:rsidRDefault="00F85B5F" w:rsidP="00274DFD">
            <w:pPr>
              <w:pStyle w:val="TAC"/>
              <w:rPr>
                <w:lang w:val="en-US" w:eastAsia="zh-CN"/>
              </w:rPr>
            </w:pPr>
            <w:r>
              <w:rPr>
                <w:lang w:val="en-US" w:eastAsia="zh-CN"/>
              </w:rPr>
              <w:t>6</w:t>
            </w:r>
          </w:p>
        </w:tc>
        <w:tc>
          <w:tcPr>
            <w:tcW w:w="500" w:type="dxa"/>
          </w:tcPr>
          <w:p w14:paraId="4A491584" w14:textId="77777777" w:rsidR="00F85B5F" w:rsidRPr="004415F5" w:rsidRDefault="00F85B5F" w:rsidP="00274DFD">
            <w:pPr>
              <w:pStyle w:val="TAC"/>
              <w:rPr>
                <w:lang w:val="en-US" w:eastAsia="zh-CN"/>
              </w:rPr>
            </w:pPr>
            <w:r>
              <w:rPr>
                <w:lang w:val="en-US" w:eastAsia="zh-CN"/>
              </w:rPr>
              <w:t>3.5</w:t>
            </w:r>
          </w:p>
        </w:tc>
        <w:tc>
          <w:tcPr>
            <w:tcW w:w="497" w:type="dxa"/>
          </w:tcPr>
          <w:p w14:paraId="70CB35E7" w14:textId="77777777" w:rsidR="00F85B5F" w:rsidRPr="004415F5" w:rsidRDefault="00F85B5F" w:rsidP="00274DFD">
            <w:pPr>
              <w:pStyle w:val="TAC"/>
              <w:rPr>
                <w:lang w:val="en-US" w:eastAsia="zh-CN"/>
              </w:rPr>
            </w:pPr>
            <w:r>
              <w:rPr>
                <w:lang w:val="en-US" w:eastAsia="zh-CN"/>
              </w:rPr>
              <w:t>2.5</w:t>
            </w:r>
          </w:p>
        </w:tc>
        <w:tc>
          <w:tcPr>
            <w:tcW w:w="497" w:type="dxa"/>
          </w:tcPr>
          <w:p w14:paraId="3EDFCDAA" w14:textId="77777777" w:rsidR="00F85B5F" w:rsidRPr="004415F5" w:rsidRDefault="00F85B5F" w:rsidP="00274DFD">
            <w:pPr>
              <w:pStyle w:val="TAC"/>
              <w:rPr>
                <w:lang w:val="en-US" w:eastAsia="zh-CN"/>
              </w:rPr>
            </w:pPr>
            <w:r>
              <w:rPr>
                <w:lang w:val="en-US" w:eastAsia="zh-CN"/>
              </w:rPr>
              <w:t>4</w:t>
            </w:r>
          </w:p>
        </w:tc>
        <w:tc>
          <w:tcPr>
            <w:tcW w:w="567" w:type="dxa"/>
          </w:tcPr>
          <w:p w14:paraId="2AE1B838" w14:textId="77777777" w:rsidR="00F85B5F" w:rsidRPr="004415F5" w:rsidRDefault="00F85B5F" w:rsidP="00274DFD">
            <w:pPr>
              <w:pStyle w:val="TAC"/>
              <w:rPr>
                <w:lang w:val="en-US" w:eastAsia="zh-CN"/>
              </w:rPr>
            </w:pPr>
            <w:r>
              <w:rPr>
                <w:lang w:val="en-US" w:eastAsia="zh-CN"/>
              </w:rPr>
              <w:t>2.5</w:t>
            </w:r>
          </w:p>
        </w:tc>
        <w:tc>
          <w:tcPr>
            <w:tcW w:w="485" w:type="dxa"/>
          </w:tcPr>
          <w:p w14:paraId="3064FE6F" w14:textId="77777777" w:rsidR="00F85B5F" w:rsidRPr="004415F5" w:rsidRDefault="00F85B5F" w:rsidP="00274DFD">
            <w:pPr>
              <w:pStyle w:val="TAC"/>
              <w:rPr>
                <w:lang w:val="en-US" w:eastAsia="zh-CN"/>
              </w:rPr>
            </w:pPr>
            <w:r>
              <w:rPr>
                <w:lang w:val="en-US" w:eastAsia="zh-CN"/>
              </w:rPr>
              <w:t>1</w:t>
            </w:r>
          </w:p>
        </w:tc>
        <w:tc>
          <w:tcPr>
            <w:tcW w:w="497" w:type="dxa"/>
          </w:tcPr>
          <w:p w14:paraId="2D81A3BE" w14:textId="77777777" w:rsidR="00F85B5F" w:rsidRPr="004415F5" w:rsidRDefault="00F85B5F" w:rsidP="00274DFD">
            <w:pPr>
              <w:pStyle w:val="TAC"/>
              <w:rPr>
                <w:lang w:val="en-US" w:eastAsia="zh-CN"/>
              </w:rPr>
            </w:pPr>
            <w:r>
              <w:rPr>
                <w:lang w:val="en-US" w:eastAsia="zh-CN"/>
              </w:rPr>
              <w:t>3</w:t>
            </w:r>
          </w:p>
        </w:tc>
        <w:tc>
          <w:tcPr>
            <w:tcW w:w="500" w:type="dxa"/>
          </w:tcPr>
          <w:p w14:paraId="61738B6F" w14:textId="77777777" w:rsidR="00F85B5F" w:rsidRPr="004415F5" w:rsidRDefault="00F85B5F" w:rsidP="00274DFD">
            <w:pPr>
              <w:pStyle w:val="TAC"/>
              <w:rPr>
                <w:lang w:val="en-US" w:eastAsia="zh-CN"/>
              </w:rPr>
            </w:pPr>
            <w:r>
              <w:rPr>
                <w:lang w:val="en-US" w:eastAsia="zh-CN"/>
              </w:rPr>
              <w:t>1</w:t>
            </w:r>
          </w:p>
        </w:tc>
        <w:tc>
          <w:tcPr>
            <w:tcW w:w="497" w:type="dxa"/>
          </w:tcPr>
          <w:p w14:paraId="28B9123E" w14:textId="77777777" w:rsidR="00F85B5F" w:rsidRPr="004415F5" w:rsidRDefault="00F85B5F" w:rsidP="00274DFD">
            <w:pPr>
              <w:pStyle w:val="TAC"/>
              <w:rPr>
                <w:lang w:val="en-US" w:eastAsia="zh-CN"/>
              </w:rPr>
            </w:pPr>
            <w:r>
              <w:rPr>
                <w:lang w:val="en-US" w:eastAsia="zh-CN"/>
              </w:rPr>
              <w:t>0.5</w:t>
            </w:r>
          </w:p>
        </w:tc>
        <w:tc>
          <w:tcPr>
            <w:tcW w:w="497" w:type="dxa"/>
          </w:tcPr>
          <w:p w14:paraId="5EFDA419" w14:textId="77777777" w:rsidR="00F85B5F" w:rsidRPr="004415F5" w:rsidRDefault="00F85B5F" w:rsidP="00274DFD">
            <w:pPr>
              <w:pStyle w:val="TAC"/>
              <w:rPr>
                <w:lang w:val="en-US" w:eastAsia="zh-CN"/>
              </w:rPr>
            </w:pPr>
            <w:r>
              <w:rPr>
                <w:lang w:val="en-US" w:eastAsia="zh-CN"/>
              </w:rPr>
              <w:t>3</w:t>
            </w:r>
          </w:p>
        </w:tc>
        <w:tc>
          <w:tcPr>
            <w:tcW w:w="500" w:type="dxa"/>
          </w:tcPr>
          <w:p w14:paraId="438D292D" w14:textId="77777777" w:rsidR="00F85B5F" w:rsidRPr="004415F5" w:rsidRDefault="00F85B5F" w:rsidP="00274DFD">
            <w:pPr>
              <w:pStyle w:val="TAC"/>
              <w:rPr>
                <w:lang w:val="en-US" w:eastAsia="zh-CN"/>
              </w:rPr>
            </w:pPr>
            <w:r>
              <w:rPr>
                <w:lang w:val="en-US" w:eastAsia="zh-CN"/>
              </w:rPr>
              <w:t>1</w:t>
            </w:r>
          </w:p>
        </w:tc>
        <w:tc>
          <w:tcPr>
            <w:tcW w:w="497" w:type="dxa"/>
          </w:tcPr>
          <w:p w14:paraId="197171E0" w14:textId="77777777" w:rsidR="00F85B5F" w:rsidRPr="004415F5" w:rsidRDefault="00F85B5F" w:rsidP="00274DFD">
            <w:pPr>
              <w:pStyle w:val="TAC"/>
              <w:rPr>
                <w:lang w:val="en-US" w:eastAsia="zh-CN"/>
              </w:rPr>
            </w:pPr>
            <w:r>
              <w:rPr>
                <w:lang w:val="en-US" w:eastAsia="zh-CN"/>
              </w:rPr>
              <w:t>0.5</w:t>
            </w:r>
          </w:p>
        </w:tc>
        <w:tc>
          <w:tcPr>
            <w:tcW w:w="497" w:type="dxa"/>
          </w:tcPr>
          <w:p w14:paraId="302A5FA4" w14:textId="77777777" w:rsidR="00F85B5F" w:rsidRPr="004415F5" w:rsidRDefault="00F85B5F" w:rsidP="00274DFD">
            <w:pPr>
              <w:pStyle w:val="TAC"/>
              <w:rPr>
                <w:lang w:val="en-US" w:eastAsia="zh-CN"/>
              </w:rPr>
            </w:pPr>
            <w:r>
              <w:rPr>
                <w:lang w:val="en-US" w:eastAsia="zh-CN"/>
              </w:rPr>
              <w:t>3</w:t>
            </w:r>
          </w:p>
        </w:tc>
        <w:tc>
          <w:tcPr>
            <w:tcW w:w="500" w:type="dxa"/>
          </w:tcPr>
          <w:p w14:paraId="64A3D212" w14:textId="77777777" w:rsidR="00F85B5F" w:rsidRPr="004415F5" w:rsidRDefault="00F85B5F" w:rsidP="00274DFD">
            <w:pPr>
              <w:pStyle w:val="TAC"/>
              <w:rPr>
                <w:lang w:val="en-US" w:eastAsia="zh-CN"/>
              </w:rPr>
            </w:pPr>
            <w:r>
              <w:rPr>
                <w:lang w:val="en-US" w:eastAsia="zh-CN"/>
              </w:rPr>
              <w:t>1</w:t>
            </w:r>
          </w:p>
        </w:tc>
        <w:tc>
          <w:tcPr>
            <w:tcW w:w="485" w:type="dxa"/>
          </w:tcPr>
          <w:p w14:paraId="7BBEDEEB" w14:textId="77777777" w:rsidR="00F85B5F" w:rsidRPr="004415F5" w:rsidRDefault="00F85B5F" w:rsidP="00274DFD">
            <w:pPr>
              <w:pStyle w:val="TAC"/>
              <w:rPr>
                <w:lang w:val="en-US" w:eastAsia="zh-CN"/>
              </w:rPr>
            </w:pPr>
            <w:r>
              <w:rPr>
                <w:lang w:val="en-US" w:eastAsia="zh-CN"/>
              </w:rPr>
              <w:t>1</w:t>
            </w:r>
          </w:p>
        </w:tc>
        <w:tc>
          <w:tcPr>
            <w:tcW w:w="497" w:type="dxa"/>
          </w:tcPr>
          <w:p w14:paraId="647ACA2A" w14:textId="77777777" w:rsidR="00F85B5F" w:rsidRPr="008B5F42" w:rsidRDefault="00F85B5F" w:rsidP="00274DFD">
            <w:pPr>
              <w:pStyle w:val="TAC"/>
              <w:rPr>
                <w:lang w:val="en-US" w:eastAsia="zh-CN"/>
              </w:rPr>
            </w:pPr>
            <w:r>
              <w:rPr>
                <w:lang w:val="en-US" w:eastAsia="zh-CN"/>
              </w:rPr>
              <w:t>3</w:t>
            </w:r>
          </w:p>
        </w:tc>
        <w:tc>
          <w:tcPr>
            <w:tcW w:w="567" w:type="dxa"/>
          </w:tcPr>
          <w:p w14:paraId="55AAA392" w14:textId="77777777" w:rsidR="00F85B5F" w:rsidRPr="008B5F42" w:rsidRDefault="00F85B5F" w:rsidP="00274DFD">
            <w:pPr>
              <w:pStyle w:val="TAC"/>
              <w:rPr>
                <w:lang w:val="en-US" w:eastAsia="zh-CN"/>
              </w:rPr>
            </w:pPr>
            <w:r>
              <w:rPr>
                <w:lang w:val="en-US" w:eastAsia="zh-CN"/>
              </w:rPr>
              <w:t>1.5</w:t>
            </w:r>
          </w:p>
        </w:tc>
        <w:tc>
          <w:tcPr>
            <w:tcW w:w="567" w:type="dxa"/>
          </w:tcPr>
          <w:p w14:paraId="0E51EA9D" w14:textId="77777777" w:rsidR="00F85B5F" w:rsidRPr="008B5F42" w:rsidRDefault="00F85B5F" w:rsidP="00274DFD">
            <w:pPr>
              <w:pStyle w:val="TAC"/>
              <w:rPr>
                <w:lang w:val="en-US" w:eastAsia="zh-CN"/>
              </w:rPr>
            </w:pPr>
            <w:r>
              <w:rPr>
                <w:lang w:val="en-US" w:eastAsia="zh-CN"/>
              </w:rPr>
              <w:t>1.5</w:t>
            </w:r>
          </w:p>
        </w:tc>
      </w:tr>
      <w:tr w:rsidR="00F85B5F" w14:paraId="67E86646" w14:textId="77777777" w:rsidTr="00274DFD">
        <w:tc>
          <w:tcPr>
            <w:tcW w:w="487" w:type="dxa"/>
          </w:tcPr>
          <w:p w14:paraId="26EF7424" w14:textId="77777777" w:rsidR="00F85B5F" w:rsidRPr="004415F5" w:rsidRDefault="00F85B5F" w:rsidP="00274DFD">
            <w:pPr>
              <w:pStyle w:val="TAC"/>
              <w:rPr>
                <w:lang w:val="en-US" w:eastAsia="zh-CN"/>
              </w:rPr>
            </w:pPr>
            <w:r>
              <w:rPr>
                <w:lang w:val="en-US" w:eastAsia="zh-CN"/>
              </w:rPr>
              <w:t>#2</w:t>
            </w:r>
          </w:p>
        </w:tc>
        <w:tc>
          <w:tcPr>
            <w:tcW w:w="497" w:type="dxa"/>
          </w:tcPr>
          <w:p w14:paraId="4B475953" w14:textId="77777777" w:rsidR="00F85B5F" w:rsidRPr="008B5F42" w:rsidRDefault="00F85B5F" w:rsidP="00274DFD">
            <w:pPr>
              <w:pStyle w:val="TAC"/>
              <w:rPr>
                <w:lang w:val="en-US" w:eastAsia="zh-CN"/>
              </w:rPr>
            </w:pPr>
            <w:r>
              <w:rPr>
                <w:lang w:val="en-US" w:eastAsia="zh-CN"/>
              </w:rPr>
              <w:t>6</w:t>
            </w:r>
          </w:p>
        </w:tc>
        <w:tc>
          <w:tcPr>
            <w:tcW w:w="500" w:type="dxa"/>
          </w:tcPr>
          <w:p w14:paraId="0B3AB39A" w14:textId="77777777" w:rsidR="00F85B5F" w:rsidRPr="008B5F42" w:rsidRDefault="00F85B5F" w:rsidP="00274DFD">
            <w:pPr>
              <w:pStyle w:val="TAC"/>
              <w:rPr>
                <w:lang w:val="en-US" w:eastAsia="zh-CN"/>
              </w:rPr>
            </w:pPr>
            <w:r>
              <w:rPr>
                <w:lang w:val="en-US" w:eastAsia="zh-CN"/>
              </w:rPr>
              <w:t>4</w:t>
            </w:r>
          </w:p>
        </w:tc>
        <w:tc>
          <w:tcPr>
            <w:tcW w:w="497" w:type="dxa"/>
          </w:tcPr>
          <w:p w14:paraId="6608C461" w14:textId="77777777" w:rsidR="00F85B5F" w:rsidRPr="008B5F42" w:rsidRDefault="00F85B5F" w:rsidP="00274DFD">
            <w:pPr>
              <w:pStyle w:val="TAC"/>
              <w:rPr>
                <w:lang w:val="en-US" w:eastAsia="zh-CN"/>
              </w:rPr>
            </w:pPr>
            <w:r>
              <w:rPr>
                <w:lang w:val="en-US" w:eastAsia="zh-CN"/>
              </w:rPr>
              <w:t>3</w:t>
            </w:r>
          </w:p>
        </w:tc>
        <w:tc>
          <w:tcPr>
            <w:tcW w:w="497" w:type="dxa"/>
          </w:tcPr>
          <w:p w14:paraId="7962A83C" w14:textId="77777777" w:rsidR="00F85B5F" w:rsidRPr="008B5F42" w:rsidRDefault="00F85B5F" w:rsidP="00274DFD">
            <w:pPr>
              <w:pStyle w:val="TAC"/>
              <w:rPr>
                <w:lang w:val="en-US" w:eastAsia="zh-CN"/>
              </w:rPr>
            </w:pPr>
            <w:r>
              <w:rPr>
                <w:lang w:val="en-US" w:eastAsia="zh-CN"/>
              </w:rPr>
              <w:t>-</w:t>
            </w:r>
          </w:p>
        </w:tc>
        <w:tc>
          <w:tcPr>
            <w:tcW w:w="567" w:type="dxa"/>
          </w:tcPr>
          <w:p w14:paraId="58DCEE52" w14:textId="77777777" w:rsidR="00F85B5F" w:rsidRPr="008B5F42" w:rsidRDefault="00F85B5F" w:rsidP="00274DFD">
            <w:pPr>
              <w:pStyle w:val="TAC"/>
              <w:rPr>
                <w:lang w:val="en-US" w:eastAsia="zh-CN"/>
              </w:rPr>
            </w:pPr>
            <w:r>
              <w:rPr>
                <w:lang w:val="en-US" w:eastAsia="zh-CN"/>
              </w:rPr>
              <w:t>-</w:t>
            </w:r>
          </w:p>
        </w:tc>
        <w:tc>
          <w:tcPr>
            <w:tcW w:w="485" w:type="dxa"/>
          </w:tcPr>
          <w:p w14:paraId="2EAFA89D" w14:textId="77777777" w:rsidR="00F85B5F" w:rsidRPr="008B5F42" w:rsidRDefault="00F85B5F" w:rsidP="00274DFD">
            <w:pPr>
              <w:pStyle w:val="TAC"/>
              <w:rPr>
                <w:lang w:val="en-US" w:eastAsia="zh-CN"/>
              </w:rPr>
            </w:pPr>
            <w:r>
              <w:rPr>
                <w:lang w:val="en-US" w:eastAsia="zh-CN"/>
              </w:rPr>
              <w:t>-</w:t>
            </w:r>
          </w:p>
        </w:tc>
        <w:tc>
          <w:tcPr>
            <w:tcW w:w="497" w:type="dxa"/>
          </w:tcPr>
          <w:p w14:paraId="23E46D4C" w14:textId="77777777" w:rsidR="00F85B5F" w:rsidRPr="008B5F42" w:rsidRDefault="00F85B5F" w:rsidP="00274DFD">
            <w:pPr>
              <w:pStyle w:val="TAC"/>
              <w:rPr>
                <w:lang w:val="en-US" w:eastAsia="zh-CN"/>
              </w:rPr>
            </w:pPr>
            <w:r>
              <w:rPr>
                <w:lang w:val="en-US" w:eastAsia="zh-CN"/>
              </w:rPr>
              <w:t>3</w:t>
            </w:r>
          </w:p>
        </w:tc>
        <w:tc>
          <w:tcPr>
            <w:tcW w:w="500" w:type="dxa"/>
          </w:tcPr>
          <w:p w14:paraId="0D41C36C" w14:textId="77777777" w:rsidR="00F85B5F" w:rsidRPr="008B5F42" w:rsidRDefault="00F85B5F" w:rsidP="00274DFD">
            <w:pPr>
              <w:pStyle w:val="TAC"/>
              <w:rPr>
                <w:lang w:val="en-US" w:eastAsia="zh-CN"/>
              </w:rPr>
            </w:pPr>
            <w:r>
              <w:rPr>
                <w:lang w:val="en-US" w:eastAsia="zh-CN"/>
              </w:rPr>
              <w:t>1.5</w:t>
            </w:r>
          </w:p>
        </w:tc>
        <w:tc>
          <w:tcPr>
            <w:tcW w:w="497" w:type="dxa"/>
          </w:tcPr>
          <w:p w14:paraId="2EF2AC4D" w14:textId="77777777" w:rsidR="00F85B5F" w:rsidRPr="008B5F42" w:rsidRDefault="00F85B5F" w:rsidP="00274DFD">
            <w:pPr>
              <w:pStyle w:val="TAC"/>
              <w:rPr>
                <w:lang w:val="en-US" w:eastAsia="zh-CN"/>
              </w:rPr>
            </w:pPr>
            <w:r>
              <w:rPr>
                <w:lang w:val="en-US" w:eastAsia="zh-CN"/>
              </w:rPr>
              <w:t>0.1</w:t>
            </w:r>
          </w:p>
        </w:tc>
        <w:tc>
          <w:tcPr>
            <w:tcW w:w="497" w:type="dxa"/>
          </w:tcPr>
          <w:p w14:paraId="2EC8C3F1" w14:textId="77777777" w:rsidR="00F85B5F" w:rsidRPr="008B5F42" w:rsidRDefault="00F85B5F" w:rsidP="00274DFD">
            <w:pPr>
              <w:pStyle w:val="TAC"/>
              <w:rPr>
                <w:lang w:val="en-US" w:eastAsia="zh-CN"/>
              </w:rPr>
            </w:pPr>
            <w:r>
              <w:rPr>
                <w:lang w:val="en-US" w:eastAsia="zh-CN"/>
              </w:rPr>
              <w:t>3</w:t>
            </w:r>
          </w:p>
        </w:tc>
        <w:tc>
          <w:tcPr>
            <w:tcW w:w="500" w:type="dxa"/>
          </w:tcPr>
          <w:p w14:paraId="6711B057" w14:textId="77777777" w:rsidR="00F85B5F" w:rsidRPr="008B5F42" w:rsidRDefault="00F85B5F" w:rsidP="00274DFD">
            <w:pPr>
              <w:pStyle w:val="TAC"/>
              <w:rPr>
                <w:lang w:val="en-US" w:eastAsia="zh-CN"/>
              </w:rPr>
            </w:pPr>
            <w:r>
              <w:rPr>
                <w:lang w:val="en-US" w:eastAsia="zh-CN"/>
              </w:rPr>
              <w:t>0.8</w:t>
            </w:r>
          </w:p>
        </w:tc>
        <w:tc>
          <w:tcPr>
            <w:tcW w:w="497" w:type="dxa"/>
          </w:tcPr>
          <w:p w14:paraId="2CA6F7DC" w14:textId="77777777" w:rsidR="00F85B5F" w:rsidRPr="008B5F42" w:rsidRDefault="00F85B5F" w:rsidP="00274DFD">
            <w:pPr>
              <w:pStyle w:val="TAC"/>
              <w:rPr>
                <w:lang w:val="en-US" w:eastAsia="zh-CN"/>
              </w:rPr>
            </w:pPr>
            <w:r>
              <w:rPr>
                <w:lang w:val="en-US" w:eastAsia="zh-CN"/>
              </w:rPr>
              <w:t>-</w:t>
            </w:r>
          </w:p>
        </w:tc>
        <w:tc>
          <w:tcPr>
            <w:tcW w:w="497" w:type="dxa"/>
          </w:tcPr>
          <w:p w14:paraId="1C7F8F3C" w14:textId="77777777" w:rsidR="00F85B5F" w:rsidRPr="008B5F42" w:rsidRDefault="00F85B5F" w:rsidP="00274DFD">
            <w:pPr>
              <w:pStyle w:val="TAC"/>
              <w:rPr>
                <w:lang w:val="en-US" w:eastAsia="zh-CN"/>
              </w:rPr>
            </w:pPr>
            <w:r>
              <w:rPr>
                <w:lang w:val="en-US" w:eastAsia="zh-CN"/>
              </w:rPr>
              <w:t>-</w:t>
            </w:r>
          </w:p>
        </w:tc>
        <w:tc>
          <w:tcPr>
            <w:tcW w:w="500" w:type="dxa"/>
          </w:tcPr>
          <w:p w14:paraId="64A6C23E" w14:textId="77777777" w:rsidR="00F85B5F" w:rsidRPr="008B5F42" w:rsidRDefault="00F85B5F" w:rsidP="00274DFD">
            <w:pPr>
              <w:pStyle w:val="TAC"/>
              <w:rPr>
                <w:lang w:val="en-US" w:eastAsia="zh-CN"/>
              </w:rPr>
            </w:pPr>
            <w:r>
              <w:rPr>
                <w:lang w:val="en-US" w:eastAsia="zh-CN"/>
              </w:rPr>
              <w:t>-</w:t>
            </w:r>
          </w:p>
        </w:tc>
        <w:tc>
          <w:tcPr>
            <w:tcW w:w="485" w:type="dxa"/>
          </w:tcPr>
          <w:p w14:paraId="6C76AF5E" w14:textId="77777777" w:rsidR="00F85B5F" w:rsidRPr="008B5F42" w:rsidRDefault="00F85B5F" w:rsidP="00274DFD">
            <w:pPr>
              <w:pStyle w:val="TAC"/>
              <w:rPr>
                <w:lang w:val="en-US" w:eastAsia="zh-CN"/>
              </w:rPr>
            </w:pPr>
            <w:r>
              <w:rPr>
                <w:lang w:val="en-US" w:eastAsia="zh-CN"/>
              </w:rPr>
              <w:t>-</w:t>
            </w:r>
          </w:p>
        </w:tc>
        <w:tc>
          <w:tcPr>
            <w:tcW w:w="497" w:type="dxa"/>
          </w:tcPr>
          <w:p w14:paraId="2032AA1A" w14:textId="77777777" w:rsidR="00F85B5F" w:rsidRPr="008B5F42" w:rsidRDefault="00F85B5F" w:rsidP="00274DFD">
            <w:pPr>
              <w:pStyle w:val="TAC"/>
              <w:rPr>
                <w:lang w:val="en-US" w:eastAsia="zh-CN"/>
              </w:rPr>
            </w:pPr>
            <w:r>
              <w:rPr>
                <w:lang w:val="en-US" w:eastAsia="zh-CN"/>
              </w:rPr>
              <w:t>3</w:t>
            </w:r>
          </w:p>
        </w:tc>
        <w:tc>
          <w:tcPr>
            <w:tcW w:w="567" w:type="dxa"/>
          </w:tcPr>
          <w:p w14:paraId="52B47226" w14:textId="77777777" w:rsidR="00F85B5F" w:rsidRPr="008B5F42" w:rsidRDefault="00F85B5F" w:rsidP="00274DFD">
            <w:pPr>
              <w:pStyle w:val="TAC"/>
              <w:rPr>
                <w:lang w:val="en-US" w:eastAsia="zh-CN"/>
              </w:rPr>
            </w:pPr>
            <w:r>
              <w:rPr>
                <w:lang w:val="en-US" w:eastAsia="zh-CN"/>
              </w:rPr>
              <w:t>1.2</w:t>
            </w:r>
          </w:p>
        </w:tc>
        <w:tc>
          <w:tcPr>
            <w:tcW w:w="567" w:type="dxa"/>
          </w:tcPr>
          <w:p w14:paraId="6F8BF950" w14:textId="77777777" w:rsidR="00F85B5F" w:rsidRPr="008B5F42" w:rsidRDefault="00F85B5F" w:rsidP="00274DFD">
            <w:pPr>
              <w:pStyle w:val="TAC"/>
              <w:rPr>
                <w:lang w:val="en-US" w:eastAsia="zh-CN"/>
              </w:rPr>
            </w:pPr>
            <w:r>
              <w:rPr>
                <w:lang w:val="en-US" w:eastAsia="zh-CN"/>
              </w:rPr>
              <w:t>0.7</w:t>
            </w:r>
          </w:p>
        </w:tc>
      </w:tr>
      <w:tr w:rsidR="00F85B5F" w14:paraId="5C52BCD5" w14:textId="77777777" w:rsidTr="00274DFD">
        <w:tc>
          <w:tcPr>
            <w:tcW w:w="487" w:type="dxa"/>
          </w:tcPr>
          <w:p w14:paraId="59A88124" w14:textId="77777777" w:rsidR="00F85B5F" w:rsidRPr="004415F5" w:rsidRDefault="00F85B5F" w:rsidP="00274DFD">
            <w:pPr>
              <w:pStyle w:val="TAC"/>
              <w:rPr>
                <w:lang w:val="en-US" w:eastAsia="zh-CN"/>
              </w:rPr>
            </w:pPr>
            <w:r>
              <w:rPr>
                <w:lang w:val="en-US" w:eastAsia="zh-CN"/>
              </w:rPr>
              <w:t>#3</w:t>
            </w:r>
          </w:p>
        </w:tc>
        <w:tc>
          <w:tcPr>
            <w:tcW w:w="497" w:type="dxa"/>
          </w:tcPr>
          <w:p w14:paraId="306F29A1" w14:textId="77777777" w:rsidR="00F85B5F" w:rsidRPr="008B5F42" w:rsidRDefault="00F85B5F" w:rsidP="00274DFD">
            <w:pPr>
              <w:pStyle w:val="TAC"/>
              <w:rPr>
                <w:lang w:val="en-US" w:eastAsia="zh-CN"/>
              </w:rPr>
            </w:pPr>
            <w:r>
              <w:rPr>
                <w:lang w:val="en-US" w:eastAsia="zh-CN"/>
              </w:rPr>
              <w:t>5.5</w:t>
            </w:r>
          </w:p>
        </w:tc>
        <w:tc>
          <w:tcPr>
            <w:tcW w:w="500" w:type="dxa"/>
          </w:tcPr>
          <w:p w14:paraId="339CE061" w14:textId="77777777" w:rsidR="00F85B5F" w:rsidRPr="008B5F42" w:rsidRDefault="00F85B5F" w:rsidP="00274DFD">
            <w:pPr>
              <w:pStyle w:val="TAC"/>
              <w:rPr>
                <w:lang w:val="en-US" w:eastAsia="zh-CN"/>
              </w:rPr>
            </w:pPr>
            <w:r>
              <w:rPr>
                <w:lang w:val="en-US" w:eastAsia="zh-CN"/>
              </w:rPr>
              <w:t>2</w:t>
            </w:r>
          </w:p>
        </w:tc>
        <w:tc>
          <w:tcPr>
            <w:tcW w:w="497" w:type="dxa"/>
          </w:tcPr>
          <w:p w14:paraId="2458A961" w14:textId="77777777" w:rsidR="00F85B5F" w:rsidRDefault="00F85B5F" w:rsidP="00274DFD">
            <w:pPr>
              <w:pStyle w:val="TAC"/>
              <w:rPr>
                <w:lang w:eastAsia="zh-CN"/>
              </w:rPr>
            </w:pPr>
          </w:p>
        </w:tc>
        <w:tc>
          <w:tcPr>
            <w:tcW w:w="497" w:type="dxa"/>
          </w:tcPr>
          <w:p w14:paraId="7866B44B" w14:textId="77777777" w:rsidR="00F85B5F" w:rsidRDefault="00F85B5F" w:rsidP="00274DFD">
            <w:pPr>
              <w:pStyle w:val="TAC"/>
              <w:rPr>
                <w:lang w:eastAsia="zh-CN"/>
              </w:rPr>
            </w:pPr>
          </w:p>
        </w:tc>
        <w:tc>
          <w:tcPr>
            <w:tcW w:w="567" w:type="dxa"/>
          </w:tcPr>
          <w:p w14:paraId="171F9B15" w14:textId="77777777" w:rsidR="00F85B5F" w:rsidRDefault="00F85B5F" w:rsidP="00274DFD">
            <w:pPr>
              <w:pStyle w:val="TAC"/>
              <w:rPr>
                <w:lang w:eastAsia="zh-CN"/>
              </w:rPr>
            </w:pPr>
          </w:p>
        </w:tc>
        <w:tc>
          <w:tcPr>
            <w:tcW w:w="485" w:type="dxa"/>
          </w:tcPr>
          <w:p w14:paraId="328D3598" w14:textId="77777777" w:rsidR="00F85B5F" w:rsidRDefault="00F85B5F" w:rsidP="00274DFD">
            <w:pPr>
              <w:pStyle w:val="TAC"/>
              <w:rPr>
                <w:lang w:eastAsia="zh-CN"/>
              </w:rPr>
            </w:pPr>
          </w:p>
        </w:tc>
        <w:tc>
          <w:tcPr>
            <w:tcW w:w="497" w:type="dxa"/>
          </w:tcPr>
          <w:p w14:paraId="6E4DCE33" w14:textId="77777777" w:rsidR="00F85B5F" w:rsidRDefault="00F85B5F" w:rsidP="00274DFD">
            <w:pPr>
              <w:pStyle w:val="TAC"/>
              <w:rPr>
                <w:lang w:eastAsia="zh-CN"/>
              </w:rPr>
            </w:pPr>
          </w:p>
        </w:tc>
        <w:tc>
          <w:tcPr>
            <w:tcW w:w="500" w:type="dxa"/>
          </w:tcPr>
          <w:p w14:paraId="39EC6D65" w14:textId="77777777" w:rsidR="00F85B5F" w:rsidRDefault="00F85B5F" w:rsidP="00274DFD">
            <w:pPr>
              <w:pStyle w:val="TAC"/>
              <w:rPr>
                <w:lang w:eastAsia="zh-CN"/>
              </w:rPr>
            </w:pPr>
          </w:p>
        </w:tc>
        <w:tc>
          <w:tcPr>
            <w:tcW w:w="497" w:type="dxa"/>
          </w:tcPr>
          <w:p w14:paraId="3E2D80B3" w14:textId="77777777" w:rsidR="00F85B5F" w:rsidRDefault="00F85B5F" w:rsidP="00274DFD">
            <w:pPr>
              <w:pStyle w:val="TAC"/>
              <w:rPr>
                <w:lang w:eastAsia="zh-CN"/>
              </w:rPr>
            </w:pPr>
          </w:p>
        </w:tc>
        <w:tc>
          <w:tcPr>
            <w:tcW w:w="497" w:type="dxa"/>
          </w:tcPr>
          <w:p w14:paraId="72AF3807" w14:textId="77777777" w:rsidR="00F85B5F" w:rsidRDefault="00F85B5F" w:rsidP="00274DFD">
            <w:pPr>
              <w:pStyle w:val="TAC"/>
              <w:rPr>
                <w:lang w:eastAsia="zh-CN"/>
              </w:rPr>
            </w:pPr>
          </w:p>
        </w:tc>
        <w:tc>
          <w:tcPr>
            <w:tcW w:w="500" w:type="dxa"/>
          </w:tcPr>
          <w:p w14:paraId="47055F0D" w14:textId="77777777" w:rsidR="00F85B5F" w:rsidRDefault="00F85B5F" w:rsidP="00274DFD">
            <w:pPr>
              <w:pStyle w:val="TAC"/>
              <w:rPr>
                <w:lang w:eastAsia="zh-CN"/>
              </w:rPr>
            </w:pPr>
          </w:p>
        </w:tc>
        <w:tc>
          <w:tcPr>
            <w:tcW w:w="497" w:type="dxa"/>
          </w:tcPr>
          <w:p w14:paraId="341C4EF7" w14:textId="77777777" w:rsidR="00F85B5F" w:rsidRDefault="00F85B5F" w:rsidP="00274DFD">
            <w:pPr>
              <w:pStyle w:val="TAC"/>
              <w:rPr>
                <w:lang w:eastAsia="zh-CN"/>
              </w:rPr>
            </w:pPr>
          </w:p>
        </w:tc>
        <w:tc>
          <w:tcPr>
            <w:tcW w:w="497" w:type="dxa"/>
          </w:tcPr>
          <w:p w14:paraId="3D0E1A05" w14:textId="77777777" w:rsidR="00F85B5F" w:rsidRDefault="00F85B5F" w:rsidP="00274DFD">
            <w:pPr>
              <w:pStyle w:val="TAC"/>
              <w:rPr>
                <w:lang w:eastAsia="zh-CN"/>
              </w:rPr>
            </w:pPr>
          </w:p>
        </w:tc>
        <w:tc>
          <w:tcPr>
            <w:tcW w:w="500" w:type="dxa"/>
          </w:tcPr>
          <w:p w14:paraId="610905CF" w14:textId="77777777" w:rsidR="00F85B5F" w:rsidRDefault="00F85B5F" w:rsidP="00274DFD">
            <w:pPr>
              <w:pStyle w:val="TAC"/>
              <w:rPr>
                <w:lang w:eastAsia="zh-CN"/>
              </w:rPr>
            </w:pPr>
          </w:p>
        </w:tc>
        <w:tc>
          <w:tcPr>
            <w:tcW w:w="485" w:type="dxa"/>
          </w:tcPr>
          <w:p w14:paraId="3230C7CB" w14:textId="77777777" w:rsidR="00F85B5F" w:rsidRDefault="00F85B5F" w:rsidP="00274DFD">
            <w:pPr>
              <w:pStyle w:val="TAC"/>
              <w:rPr>
                <w:lang w:eastAsia="zh-CN"/>
              </w:rPr>
            </w:pPr>
          </w:p>
        </w:tc>
        <w:tc>
          <w:tcPr>
            <w:tcW w:w="497" w:type="dxa"/>
          </w:tcPr>
          <w:p w14:paraId="146D7850" w14:textId="77777777" w:rsidR="00F85B5F" w:rsidRDefault="00F85B5F" w:rsidP="00274DFD">
            <w:pPr>
              <w:pStyle w:val="TAC"/>
              <w:rPr>
                <w:lang w:eastAsia="zh-CN"/>
              </w:rPr>
            </w:pPr>
          </w:p>
        </w:tc>
        <w:tc>
          <w:tcPr>
            <w:tcW w:w="567" w:type="dxa"/>
          </w:tcPr>
          <w:p w14:paraId="46AD4611" w14:textId="77777777" w:rsidR="00F85B5F" w:rsidRDefault="00F85B5F" w:rsidP="00274DFD">
            <w:pPr>
              <w:pStyle w:val="TAC"/>
              <w:rPr>
                <w:lang w:eastAsia="zh-CN"/>
              </w:rPr>
            </w:pPr>
          </w:p>
        </w:tc>
        <w:tc>
          <w:tcPr>
            <w:tcW w:w="567" w:type="dxa"/>
          </w:tcPr>
          <w:p w14:paraId="0065CC14" w14:textId="77777777" w:rsidR="00F85B5F" w:rsidRDefault="00F85B5F" w:rsidP="00274DFD">
            <w:pPr>
              <w:pStyle w:val="TAC"/>
              <w:rPr>
                <w:lang w:eastAsia="zh-CN"/>
              </w:rPr>
            </w:pPr>
          </w:p>
        </w:tc>
      </w:tr>
      <w:tr w:rsidR="00F85B5F" w14:paraId="72B8FB3B" w14:textId="77777777" w:rsidTr="00274DFD">
        <w:tc>
          <w:tcPr>
            <w:tcW w:w="487" w:type="dxa"/>
          </w:tcPr>
          <w:p w14:paraId="6D231F9A" w14:textId="77777777" w:rsidR="00F85B5F" w:rsidRPr="00D73683" w:rsidRDefault="00F85B5F" w:rsidP="00274DFD">
            <w:pPr>
              <w:pStyle w:val="TAC"/>
              <w:rPr>
                <w:b/>
                <w:bCs/>
                <w:lang w:val="en-US" w:eastAsia="zh-CN"/>
              </w:rPr>
            </w:pPr>
            <w:r w:rsidRPr="00D73683">
              <w:rPr>
                <w:b/>
                <w:bCs/>
                <w:lang w:val="en-US" w:eastAsia="zh-CN"/>
              </w:rPr>
              <w:t>=&gt;</w:t>
            </w:r>
          </w:p>
        </w:tc>
        <w:tc>
          <w:tcPr>
            <w:tcW w:w="497" w:type="dxa"/>
          </w:tcPr>
          <w:p w14:paraId="77805891" w14:textId="77777777" w:rsidR="00F85B5F" w:rsidRPr="00D73683" w:rsidRDefault="00F85B5F" w:rsidP="00274DFD">
            <w:pPr>
              <w:pStyle w:val="TAC"/>
              <w:rPr>
                <w:lang w:val="en-US" w:eastAsia="zh-CN"/>
              </w:rPr>
            </w:pPr>
            <w:r>
              <w:rPr>
                <w:lang w:val="en-US" w:eastAsia="zh-CN"/>
              </w:rPr>
              <w:t>6</w:t>
            </w:r>
          </w:p>
        </w:tc>
        <w:tc>
          <w:tcPr>
            <w:tcW w:w="500" w:type="dxa"/>
          </w:tcPr>
          <w:p w14:paraId="11D2BC2C" w14:textId="77777777" w:rsidR="00F85B5F" w:rsidRPr="00D73683" w:rsidRDefault="00F85B5F" w:rsidP="00274DFD">
            <w:pPr>
              <w:pStyle w:val="TAC"/>
              <w:rPr>
                <w:lang w:val="en-US" w:eastAsia="zh-CN"/>
              </w:rPr>
            </w:pPr>
            <w:r>
              <w:rPr>
                <w:lang w:val="en-US" w:eastAsia="zh-CN"/>
              </w:rPr>
              <w:t>4</w:t>
            </w:r>
          </w:p>
        </w:tc>
        <w:tc>
          <w:tcPr>
            <w:tcW w:w="497" w:type="dxa"/>
          </w:tcPr>
          <w:p w14:paraId="5C89A372" w14:textId="77777777" w:rsidR="00F85B5F" w:rsidRPr="00D73683" w:rsidRDefault="00F85B5F" w:rsidP="00274DFD">
            <w:pPr>
              <w:pStyle w:val="TAC"/>
              <w:rPr>
                <w:lang w:val="en-US" w:eastAsia="zh-CN"/>
              </w:rPr>
            </w:pPr>
            <w:r>
              <w:rPr>
                <w:lang w:val="en-US" w:eastAsia="zh-CN"/>
              </w:rPr>
              <w:t>3</w:t>
            </w:r>
          </w:p>
        </w:tc>
        <w:tc>
          <w:tcPr>
            <w:tcW w:w="497" w:type="dxa"/>
          </w:tcPr>
          <w:p w14:paraId="275046D9" w14:textId="77777777" w:rsidR="00F85B5F" w:rsidRPr="00D73683" w:rsidRDefault="00F85B5F" w:rsidP="00274DFD">
            <w:pPr>
              <w:pStyle w:val="TAC"/>
              <w:rPr>
                <w:lang w:val="en-US" w:eastAsia="zh-CN"/>
              </w:rPr>
            </w:pPr>
            <w:r>
              <w:rPr>
                <w:lang w:val="en-US" w:eastAsia="zh-CN"/>
              </w:rPr>
              <w:t>4</w:t>
            </w:r>
          </w:p>
        </w:tc>
        <w:tc>
          <w:tcPr>
            <w:tcW w:w="567" w:type="dxa"/>
          </w:tcPr>
          <w:p w14:paraId="4DBAC507" w14:textId="77777777" w:rsidR="00F85B5F" w:rsidRPr="00D73683" w:rsidRDefault="00F85B5F" w:rsidP="00274DFD">
            <w:pPr>
              <w:pStyle w:val="TAC"/>
              <w:rPr>
                <w:lang w:val="en-US" w:eastAsia="zh-CN"/>
              </w:rPr>
            </w:pPr>
            <w:r>
              <w:rPr>
                <w:lang w:val="en-US" w:eastAsia="zh-CN"/>
              </w:rPr>
              <w:t>2.5</w:t>
            </w:r>
          </w:p>
        </w:tc>
        <w:tc>
          <w:tcPr>
            <w:tcW w:w="485" w:type="dxa"/>
          </w:tcPr>
          <w:p w14:paraId="1125815A" w14:textId="77777777" w:rsidR="00F85B5F" w:rsidRPr="00D73683" w:rsidRDefault="00F85B5F" w:rsidP="00274DFD">
            <w:pPr>
              <w:pStyle w:val="TAC"/>
              <w:rPr>
                <w:lang w:val="en-US" w:eastAsia="zh-CN"/>
              </w:rPr>
            </w:pPr>
            <w:r>
              <w:rPr>
                <w:lang w:val="en-US" w:eastAsia="zh-CN"/>
              </w:rPr>
              <w:t>1</w:t>
            </w:r>
          </w:p>
        </w:tc>
        <w:tc>
          <w:tcPr>
            <w:tcW w:w="497" w:type="dxa"/>
          </w:tcPr>
          <w:p w14:paraId="66E00B12" w14:textId="77777777" w:rsidR="00F85B5F" w:rsidRPr="00D73683" w:rsidRDefault="00F85B5F" w:rsidP="00274DFD">
            <w:pPr>
              <w:pStyle w:val="TAC"/>
              <w:rPr>
                <w:lang w:val="en-US" w:eastAsia="zh-CN"/>
              </w:rPr>
            </w:pPr>
          </w:p>
        </w:tc>
        <w:tc>
          <w:tcPr>
            <w:tcW w:w="500" w:type="dxa"/>
          </w:tcPr>
          <w:p w14:paraId="3C15A647" w14:textId="77777777" w:rsidR="00F85B5F" w:rsidRPr="00D73683" w:rsidRDefault="00F85B5F" w:rsidP="00274DFD">
            <w:pPr>
              <w:pStyle w:val="TAC"/>
              <w:rPr>
                <w:lang w:val="en-US" w:eastAsia="zh-CN"/>
              </w:rPr>
            </w:pPr>
          </w:p>
        </w:tc>
        <w:tc>
          <w:tcPr>
            <w:tcW w:w="497" w:type="dxa"/>
          </w:tcPr>
          <w:p w14:paraId="2598CB7C" w14:textId="77777777" w:rsidR="00F85B5F" w:rsidRPr="00D73683" w:rsidRDefault="00F85B5F" w:rsidP="00274DFD">
            <w:pPr>
              <w:pStyle w:val="TAC"/>
              <w:rPr>
                <w:lang w:val="en-US" w:eastAsia="zh-CN"/>
              </w:rPr>
            </w:pPr>
          </w:p>
        </w:tc>
        <w:tc>
          <w:tcPr>
            <w:tcW w:w="497" w:type="dxa"/>
          </w:tcPr>
          <w:p w14:paraId="71C317C8" w14:textId="77777777" w:rsidR="00F85B5F" w:rsidRPr="00D73683" w:rsidRDefault="00F85B5F" w:rsidP="00274DFD">
            <w:pPr>
              <w:pStyle w:val="TAC"/>
              <w:rPr>
                <w:lang w:val="en-US" w:eastAsia="zh-CN"/>
              </w:rPr>
            </w:pPr>
          </w:p>
        </w:tc>
        <w:tc>
          <w:tcPr>
            <w:tcW w:w="500" w:type="dxa"/>
          </w:tcPr>
          <w:p w14:paraId="64743549" w14:textId="77777777" w:rsidR="00F85B5F" w:rsidRDefault="00F85B5F" w:rsidP="00274DFD">
            <w:pPr>
              <w:pStyle w:val="TAC"/>
              <w:rPr>
                <w:lang w:eastAsia="zh-CN"/>
              </w:rPr>
            </w:pPr>
          </w:p>
        </w:tc>
        <w:tc>
          <w:tcPr>
            <w:tcW w:w="497" w:type="dxa"/>
          </w:tcPr>
          <w:p w14:paraId="592D256F" w14:textId="77777777" w:rsidR="00F85B5F" w:rsidRDefault="00F85B5F" w:rsidP="00274DFD">
            <w:pPr>
              <w:pStyle w:val="TAC"/>
              <w:rPr>
                <w:lang w:eastAsia="zh-CN"/>
              </w:rPr>
            </w:pPr>
          </w:p>
        </w:tc>
        <w:tc>
          <w:tcPr>
            <w:tcW w:w="497" w:type="dxa"/>
          </w:tcPr>
          <w:p w14:paraId="3401ED17" w14:textId="77777777" w:rsidR="00F85B5F" w:rsidRPr="00D73683" w:rsidRDefault="00F85B5F" w:rsidP="00274DFD">
            <w:pPr>
              <w:pStyle w:val="TAC"/>
              <w:rPr>
                <w:lang w:val="en-US" w:eastAsia="zh-CN"/>
              </w:rPr>
            </w:pPr>
            <w:r>
              <w:rPr>
                <w:lang w:val="en-US" w:eastAsia="zh-CN"/>
              </w:rPr>
              <w:t>3</w:t>
            </w:r>
          </w:p>
        </w:tc>
        <w:tc>
          <w:tcPr>
            <w:tcW w:w="500" w:type="dxa"/>
          </w:tcPr>
          <w:p w14:paraId="48F1560F" w14:textId="77777777" w:rsidR="00F85B5F" w:rsidRPr="00D73683" w:rsidRDefault="00F85B5F" w:rsidP="00274DFD">
            <w:pPr>
              <w:pStyle w:val="TAC"/>
              <w:rPr>
                <w:lang w:val="en-US" w:eastAsia="zh-CN"/>
              </w:rPr>
            </w:pPr>
            <w:r>
              <w:rPr>
                <w:lang w:val="en-US" w:eastAsia="zh-CN"/>
              </w:rPr>
              <w:t>1</w:t>
            </w:r>
          </w:p>
        </w:tc>
        <w:tc>
          <w:tcPr>
            <w:tcW w:w="485" w:type="dxa"/>
          </w:tcPr>
          <w:p w14:paraId="6D7F5AF5" w14:textId="77777777" w:rsidR="00F85B5F" w:rsidRPr="00D73683" w:rsidRDefault="00F85B5F" w:rsidP="00274DFD">
            <w:pPr>
              <w:pStyle w:val="TAC"/>
              <w:rPr>
                <w:lang w:val="en-US" w:eastAsia="zh-CN"/>
              </w:rPr>
            </w:pPr>
            <w:r>
              <w:rPr>
                <w:lang w:val="en-US" w:eastAsia="zh-CN"/>
              </w:rPr>
              <w:t>1</w:t>
            </w:r>
          </w:p>
        </w:tc>
        <w:tc>
          <w:tcPr>
            <w:tcW w:w="497" w:type="dxa"/>
          </w:tcPr>
          <w:p w14:paraId="49D15D38" w14:textId="77777777" w:rsidR="00F85B5F" w:rsidRPr="00D73683" w:rsidRDefault="00F85B5F" w:rsidP="00274DFD">
            <w:pPr>
              <w:pStyle w:val="TAC"/>
              <w:rPr>
                <w:lang w:val="en-US" w:eastAsia="zh-CN"/>
              </w:rPr>
            </w:pPr>
            <w:r>
              <w:rPr>
                <w:lang w:val="en-US" w:eastAsia="zh-CN"/>
              </w:rPr>
              <w:t>3</w:t>
            </w:r>
          </w:p>
        </w:tc>
        <w:tc>
          <w:tcPr>
            <w:tcW w:w="567" w:type="dxa"/>
          </w:tcPr>
          <w:p w14:paraId="7FF1FCB0" w14:textId="77777777" w:rsidR="00F85B5F" w:rsidRPr="00D73683" w:rsidRDefault="00F85B5F" w:rsidP="00274DFD">
            <w:pPr>
              <w:pStyle w:val="TAC"/>
              <w:rPr>
                <w:lang w:val="en-US" w:eastAsia="zh-CN"/>
              </w:rPr>
            </w:pPr>
            <w:r>
              <w:rPr>
                <w:lang w:val="en-US" w:eastAsia="zh-CN"/>
              </w:rPr>
              <w:t>1.5</w:t>
            </w:r>
          </w:p>
        </w:tc>
        <w:tc>
          <w:tcPr>
            <w:tcW w:w="567" w:type="dxa"/>
          </w:tcPr>
          <w:p w14:paraId="0177F9DB" w14:textId="77777777" w:rsidR="00F85B5F" w:rsidRPr="00D73683" w:rsidRDefault="00F85B5F" w:rsidP="00274DFD">
            <w:pPr>
              <w:pStyle w:val="TAC"/>
              <w:rPr>
                <w:lang w:val="en-US" w:eastAsia="zh-CN"/>
              </w:rPr>
            </w:pPr>
            <w:r>
              <w:rPr>
                <w:lang w:val="en-US" w:eastAsia="zh-CN"/>
              </w:rPr>
              <w:t>1.5</w:t>
            </w:r>
          </w:p>
        </w:tc>
      </w:tr>
      <w:tr w:rsidR="00F85B5F" w14:paraId="4F0BD51A" w14:textId="77777777" w:rsidTr="00274DFD">
        <w:tc>
          <w:tcPr>
            <w:tcW w:w="487" w:type="dxa"/>
          </w:tcPr>
          <w:p w14:paraId="3D8AFAE0" w14:textId="77777777" w:rsidR="00F85B5F" w:rsidRDefault="00F85B5F" w:rsidP="00274DFD">
            <w:pPr>
              <w:pStyle w:val="TAC"/>
              <w:rPr>
                <w:lang w:eastAsia="zh-CN"/>
              </w:rPr>
            </w:pPr>
          </w:p>
        </w:tc>
        <w:tc>
          <w:tcPr>
            <w:tcW w:w="9144" w:type="dxa"/>
            <w:gridSpan w:val="18"/>
          </w:tcPr>
          <w:p w14:paraId="17C72CBC" w14:textId="77777777" w:rsidR="00F85B5F" w:rsidRPr="00C93AC4" w:rsidRDefault="00F85B5F" w:rsidP="00274DFD">
            <w:pPr>
              <w:pStyle w:val="TAC"/>
              <w:rPr>
                <w:b/>
                <w:bCs/>
                <w:lang w:val="en-US" w:eastAsia="zh-CN"/>
              </w:rPr>
            </w:pPr>
            <w:r w:rsidRPr="00C93AC4">
              <w:rPr>
                <w:b/>
                <w:bCs/>
                <w:lang w:val="en-US" w:eastAsia="zh-CN"/>
              </w:rPr>
              <w:t>FCC regulatory domain</w:t>
            </w:r>
          </w:p>
        </w:tc>
      </w:tr>
      <w:tr w:rsidR="00F85B5F" w14:paraId="51B553A4" w14:textId="77777777" w:rsidTr="00274DFD">
        <w:tc>
          <w:tcPr>
            <w:tcW w:w="487" w:type="dxa"/>
          </w:tcPr>
          <w:p w14:paraId="13FB381D" w14:textId="77777777" w:rsidR="00F85B5F" w:rsidRPr="00D73683" w:rsidRDefault="00F85B5F" w:rsidP="00274DFD">
            <w:pPr>
              <w:pStyle w:val="TAC"/>
              <w:rPr>
                <w:lang w:val="en-US" w:eastAsia="zh-CN"/>
              </w:rPr>
            </w:pPr>
            <w:r>
              <w:rPr>
                <w:lang w:val="en-US" w:eastAsia="zh-CN"/>
              </w:rPr>
              <w:t>#1</w:t>
            </w:r>
          </w:p>
        </w:tc>
        <w:tc>
          <w:tcPr>
            <w:tcW w:w="497" w:type="dxa"/>
          </w:tcPr>
          <w:p w14:paraId="27A47911" w14:textId="77777777" w:rsidR="00F85B5F" w:rsidRDefault="00F85B5F" w:rsidP="00274DFD">
            <w:pPr>
              <w:pStyle w:val="TAC"/>
              <w:rPr>
                <w:lang w:eastAsia="zh-CN"/>
              </w:rPr>
            </w:pPr>
            <w:r>
              <w:rPr>
                <w:lang w:val="en-US" w:eastAsia="zh-CN"/>
              </w:rPr>
              <w:t>6</w:t>
            </w:r>
          </w:p>
        </w:tc>
        <w:tc>
          <w:tcPr>
            <w:tcW w:w="500" w:type="dxa"/>
          </w:tcPr>
          <w:p w14:paraId="6BC5546B" w14:textId="77777777" w:rsidR="00F85B5F" w:rsidRDefault="00F85B5F" w:rsidP="00274DFD">
            <w:pPr>
              <w:pStyle w:val="TAC"/>
              <w:rPr>
                <w:lang w:eastAsia="zh-CN"/>
              </w:rPr>
            </w:pPr>
            <w:r>
              <w:rPr>
                <w:lang w:val="en-US" w:eastAsia="zh-CN"/>
              </w:rPr>
              <w:t>3.5</w:t>
            </w:r>
          </w:p>
        </w:tc>
        <w:tc>
          <w:tcPr>
            <w:tcW w:w="497" w:type="dxa"/>
          </w:tcPr>
          <w:p w14:paraId="0C448582" w14:textId="77777777" w:rsidR="00F85B5F" w:rsidRDefault="00F85B5F" w:rsidP="00274DFD">
            <w:pPr>
              <w:pStyle w:val="TAC"/>
              <w:rPr>
                <w:lang w:eastAsia="zh-CN"/>
              </w:rPr>
            </w:pPr>
            <w:r>
              <w:rPr>
                <w:lang w:val="en-US" w:eastAsia="zh-CN"/>
              </w:rPr>
              <w:t>2.5</w:t>
            </w:r>
          </w:p>
        </w:tc>
        <w:tc>
          <w:tcPr>
            <w:tcW w:w="497" w:type="dxa"/>
          </w:tcPr>
          <w:p w14:paraId="3BC290C9" w14:textId="77777777" w:rsidR="00F85B5F" w:rsidRDefault="00F85B5F" w:rsidP="00274DFD">
            <w:pPr>
              <w:pStyle w:val="TAC"/>
              <w:rPr>
                <w:lang w:eastAsia="zh-CN"/>
              </w:rPr>
            </w:pPr>
            <w:r>
              <w:rPr>
                <w:lang w:val="en-US" w:eastAsia="zh-CN"/>
              </w:rPr>
              <w:t>4</w:t>
            </w:r>
          </w:p>
        </w:tc>
        <w:tc>
          <w:tcPr>
            <w:tcW w:w="567" w:type="dxa"/>
          </w:tcPr>
          <w:p w14:paraId="32395094" w14:textId="77777777" w:rsidR="00F85B5F" w:rsidRDefault="00F85B5F" w:rsidP="00274DFD">
            <w:pPr>
              <w:pStyle w:val="TAC"/>
              <w:rPr>
                <w:lang w:eastAsia="zh-CN"/>
              </w:rPr>
            </w:pPr>
            <w:r>
              <w:rPr>
                <w:lang w:val="en-US" w:eastAsia="zh-CN"/>
              </w:rPr>
              <w:t>2.5</w:t>
            </w:r>
          </w:p>
        </w:tc>
        <w:tc>
          <w:tcPr>
            <w:tcW w:w="485" w:type="dxa"/>
          </w:tcPr>
          <w:p w14:paraId="5BD50446" w14:textId="77777777" w:rsidR="00F85B5F" w:rsidRDefault="00F85B5F" w:rsidP="00274DFD">
            <w:pPr>
              <w:pStyle w:val="TAC"/>
              <w:rPr>
                <w:lang w:eastAsia="zh-CN"/>
              </w:rPr>
            </w:pPr>
            <w:r>
              <w:rPr>
                <w:lang w:val="en-US" w:eastAsia="zh-CN"/>
              </w:rPr>
              <w:t>1</w:t>
            </w:r>
          </w:p>
        </w:tc>
        <w:tc>
          <w:tcPr>
            <w:tcW w:w="497" w:type="dxa"/>
          </w:tcPr>
          <w:p w14:paraId="1611C859" w14:textId="77777777" w:rsidR="00F85B5F" w:rsidRDefault="00F85B5F" w:rsidP="00274DFD">
            <w:pPr>
              <w:pStyle w:val="TAC"/>
              <w:rPr>
                <w:lang w:eastAsia="zh-CN"/>
              </w:rPr>
            </w:pPr>
            <w:r>
              <w:rPr>
                <w:lang w:val="en-US" w:eastAsia="zh-CN"/>
              </w:rPr>
              <w:t>3</w:t>
            </w:r>
          </w:p>
        </w:tc>
        <w:tc>
          <w:tcPr>
            <w:tcW w:w="500" w:type="dxa"/>
          </w:tcPr>
          <w:p w14:paraId="433FCCC8" w14:textId="77777777" w:rsidR="00F85B5F" w:rsidRDefault="00F85B5F" w:rsidP="00274DFD">
            <w:pPr>
              <w:pStyle w:val="TAC"/>
              <w:rPr>
                <w:lang w:eastAsia="zh-CN"/>
              </w:rPr>
            </w:pPr>
            <w:r>
              <w:rPr>
                <w:lang w:val="en-US" w:eastAsia="zh-CN"/>
              </w:rPr>
              <w:t>1</w:t>
            </w:r>
          </w:p>
        </w:tc>
        <w:tc>
          <w:tcPr>
            <w:tcW w:w="497" w:type="dxa"/>
          </w:tcPr>
          <w:p w14:paraId="019FF551" w14:textId="77777777" w:rsidR="00F85B5F" w:rsidRDefault="00F85B5F" w:rsidP="00274DFD">
            <w:pPr>
              <w:pStyle w:val="TAC"/>
              <w:rPr>
                <w:lang w:eastAsia="zh-CN"/>
              </w:rPr>
            </w:pPr>
            <w:r>
              <w:rPr>
                <w:lang w:val="en-US" w:eastAsia="zh-CN"/>
              </w:rPr>
              <w:t>0.5</w:t>
            </w:r>
          </w:p>
        </w:tc>
        <w:tc>
          <w:tcPr>
            <w:tcW w:w="497" w:type="dxa"/>
          </w:tcPr>
          <w:p w14:paraId="7092E40A" w14:textId="77777777" w:rsidR="00F85B5F" w:rsidRDefault="00F85B5F" w:rsidP="00274DFD">
            <w:pPr>
              <w:pStyle w:val="TAC"/>
              <w:rPr>
                <w:lang w:eastAsia="zh-CN"/>
              </w:rPr>
            </w:pPr>
            <w:r>
              <w:rPr>
                <w:lang w:val="en-US" w:eastAsia="zh-CN"/>
              </w:rPr>
              <w:t>3</w:t>
            </w:r>
          </w:p>
        </w:tc>
        <w:tc>
          <w:tcPr>
            <w:tcW w:w="500" w:type="dxa"/>
          </w:tcPr>
          <w:p w14:paraId="4E4335A4" w14:textId="77777777" w:rsidR="00F85B5F" w:rsidRDefault="00F85B5F" w:rsidP="00274DFD">
            <w:pPr>
              <w:pStyle w:val="TAC"/>
              <w:rPr>
                <w:lang w:eastAsia="zh-CN"/>
              </w:rPr>
            </w:pPr>
            <w:r>
              <w:rPr>
                <w:lang w:val="en-US" w:eastAsia="zh-CN"/>
              </w:rPr>
              <w:t>1</w:t>
            </w:r>
          </w:p>
        </w:tc>
        <w:tc>
          <w:tcPr>
            <w:tcW w:w="497" w:type="dxa"/>
          </w:tcPr>
          <w:p w14:paraId="036DAA13" w14:textId="77777777" w:rsidR="00F85B5F" w:rsidRDefault="00F85B5F" w:rsidP="00274DFD">
            <w:pPr>
              <w:pStyle w:val="TAC"/>
              <w:rPr>
                <w:lang w:eastAsia="zh-CN"/>
              </w:rPr>
            </w:pPr>
            <w:r>
              <w:rPr>
                <w:lang w:val="en-US" w:eastAsia="zh-CN"/>
              </w:rPr>
              <w:t>0.5</w:t>
            </w:r>
          </w:p>
        </w:tc>
        <w:tc>
          <w:tcPr>
            <w:tcW w:w="497" w:type="dxa"/>
          </w:tcPr>
          <w:p w14:paraId="2122580C" w14:textId="77777777" w:rsidR="00F85B5F" w:rsidRDefault="00F85B5F" w:rsidP="00274DFD">
            <w:pPr>
              <w:pStyle w:val="TAC"/>
              <w:rPr>
                <w:lang w:eastAsia="zh-CN"/>
              </w:rPr>
            </w:pPr>
          </w:p>
        </w:tc>
        <w:tc>
          <w:tcPr>
            <w:tcW w:w="500" w:type="dxa"/>
          </w:tcPr>
          <w:p w14:paraId="3D98803A" w14:textId="77777777" w:rsidR="00F85B5F" w:rsidRDefault="00F85B5F" w:rsidP="00274DFD">
            <w:pPr>
              <w:pStyle w:val="TAC"/>
              <w:rPr>
                <w:lang w:eastAsia="zh-CN"/>
              </w:rPr>
            </w:pPr>
          </w:p>
        </w:tc>
        <w:tc>
          <w:tcPr>
            <w:tcW w:w="485" w:type="dxa"/>
          </w:tcPr>
          <w:p w14:paraId="1E7C0FEF" w14:textId="77777777" w:rsidR="00F85B5F" w:rsidRDefault="00F85B5F" w:rsidP="00274DFD">
            <w:pPr>
              <w:pStyle w:val="TAC"/>
              <w:rPr>
                <w:lang w:eastAsia="zh-CN"/>
              </w:rPr>
            </w:pPr>
          </w:p>
        </w:tc>
        <w:tc>
          <w:tcPr>
            <w:tcW w:w="497" w:type="dxa"/>
          </w:tcPr>
          <w:p w14:paraId="187BF5A7" w14:textId="77777777" w:rsidR="00F85B5F" w:rsidRPr="00D73683" w:rsidRDefault="00F85B5F" w:rsidP="00274DFD">
            <w:pPr>
              <w:pStyle w:val="TAC"/>
              <w:rPr>
                <w:lang w:val="en-US" w:eastAsia="zh-CN"/>
              </w:rPr>
            </w:pPr>
            <w:r>
              <w:rPr>
                <w:lang w:val="en-US" w:eastAsia="zh-CN"/>
              </w:rPr>
              <w:t>3</w:t>
            </w:r>
          </w:p>
        </w:tc>
        <w:tc>
          <w:tcPr>
            <w:tcW w:w="567" w:type="dxa"/>
          </w:tcPr>
          <w:p w14:paraId="668BD97D" w14:textId="77777777" w:rsidR="00F85B5F" w:rsidRPr="00D73683" w:rsidRDefault="00F85B5F" w:rsidP="00274DFD">
            <w:pPr>
              <w:pStyle w:val="TAC"/>
              <w:rPr>
                <w:lang w:val="en-US" w:eastAsia="zh-CN"/>
              </w:rPr>
            </w:pPr>
            <w:r>
              <w:rPr>
                <w:lang w:val="en-US" w:eastAsia="zh-CN"/>
              </w:rPr>
              <w:t>1</w:t>
            </w:r>
          </w:p>
        </w:tc>
        <w:tc>
          <w:tcPr>
            <w:tcW w:w="567" w:type="dxa"/>
          </w:tcPr>
          <w:p w14:paraId="1E2377BD" w14:textId="77777777" w:rsidR="00F85B5F" w:rsidRPr="00D73683" w:rsidRDefault="00F85B5F" w:rsidP="00274DFD">
            <w:pPr>
              <w:pStyle w:val="TAC"/>
              <w:rPr>
                <w:lang w:val="en-US" w:eastAsia="zh-CN"/>
              </w:rPr>
            </w:pPr>
            <w:r>
              <w:rPr>
                <w:lang w:val="en-US" w:eastAsia="zh-CN"/>
              </w:rPr>
              <w:t>0.5</w:t>
            </w:r>
          </w:p>
        </w:tc>
      </w:tr>
      <w:tr w:rsidR="00F85B5F" w14:paraId="0DAEF529" w14:textId="77777777" w:rsidTr="00274DFD">
        <w:tc>
          <w:tcPr>
            <w:tcW w:w="487" w:type="dxa"/>
          </w:tcPr>
          <w:p w14:paraId="3456AD72" w14:textId="77777777" w:rsidR="00F85B5F" w:rsidRPr="00D73683" w:rsidRDefault="00F85B5F" w:rsidP="00274DFD">
            <w:pPr>
              <w:pStyle w:val="TAC"/>
              <w:rPr>
                <w:lang w:val="en-US" w:eastAsia="zh-CN"/>
              </w:rPr>
            </w:pPr>
            <w:r>
              <w:rPr>
                <w:lang w:val="en-US" w:eastAsia="zh-CN"/>
              </w:rPr>
              <w:t>#3</w:t>
            </w:r>
          </w:p>
        </w:tc>
        <w:tc>
          <w:tcPr>
            <w:tcW w:w="497" w:type="dxa"/>
          </w:tcPr>
          <w:p w14:paraId="7C48B358" w14:textId="77777777" w:rsidR="00F85B5F" w:rsidRDefault="00F85B5F" w:rsidP="00274DFD">
            <w:pPr>
              <w:pStyle w:val="TAC"/>
              <w:rPr>
                <w:lang w:eastAsia="zh-CN"/>
              </w:rPr>
            </w:pPr>
            <w:r>
              <w:rPr>
                <w:lang w:val="en-US" w:eastAsia="zh-CN"/>
              </w:rPr>
              <w:t>5.5</w:t>
            </w:r>
          </w:p>
        </w:tc>
        <w:tc>
          <w:tcPr>
            <w:tcW w:w="500" w:type="dxa"/>
          </w:tcPr>
          <w:p w14:paraId="0C153B5F" w14:textId="77777777" w:rsidR="00F85B5F" w:rsidRDefault="00F85B5F" w:rsidP="00274DFD">
            <w:pPr>
              <w:pStyle w:val="TAC"/>
              <w:rPr>
                <w:lang w:eastAsia="zh-CN"/>
              </w:rPr>
            </w:pPr>
            <w:r>
              <w:rPr>
                <w:lang w:val="en-US" w:eastAsia="zh-CN"/>
              </w:rPr>
              <w:t>2</w:t>
            </w:r>
          </w:p>
        </w:tc>
        <w:tc>
          <w:tcPr>
            <w:tcW w:w="497" w:type="dxa"/>
          </w:tcPr>
          <w:p w14:paraId="25935D7E" w14:textId="77777777" w:rsidR="00F85B5F" w:rsidRDefault="00F85B5F" w:rsidP="00274DFD">
            <w:pPr>
              <w:pStyle w:val="TAC"/>
              <w:rPr>
                <w:lang w:eastAsia="zh-CN"/>
              </w:rPr>
            </w:pPr>
          </w:p>
        </w:tc>
        <w:tc>
          <w:tcPr>
            <w:tcW w:w="497" w:type="dxa"/>
          </w:tcPr>
          <w:p w14:paraId="2176642C" w14:textId="77777777" w:rsidR="00F85B5F" w:rsidRDefault="00F85B5F" w:rsidP="00274DFD">
            <w:pPr>
              <w:pStyle w:val="TAC"/>
              <w:rPr>
                <w:lang w:eastAsia="zh-CN"/>
              </w:rPr>
            </w:pPr>
          </w:p>
        </w:tc>
        <w:tc>
          <w:tcPr>
            <w:tcW w:w="567" w:type="dxa"/>
          </w:tcPr>
          <w:p w14:paraId="55EDA4B4" w14:textId="77777777" w:rsidR="00F85B5F" w:rsidRDefault="00F85B5F" w:rsidP="00274DFD">
            <w:pPr>
              <w:pStyle w:val="TAC"/>
              <w:rPr>
                <w:lang w:eastAsia="zh-CN"/>
              </w:rPr>
            </w:pPr>
          </w:p>
        </w:tc>
        <w:tc>
          <w:tcPr>
            <w:tcW w:w="485" w:type="dxa"/>
          </w:tcPr>
          <w:p w14:paraId="18D47A7D" w14:textId="77777777" w:rsidR="00F85B5F" w:rsidRDefault="00F85B5F" w:rsidP="00274DFD">
            <w:pPr>
              <w:pStyle w:val="TAC"/>
              <w:rPr>
                <w:lang w:eastAsia="zh-CN"/>
              </w:rPr>
            </w:pPr>
          </w:p>
        </w:tc>
        <w:tc>
          <w:tcPr>
            <w:tcW w:w="497" w:type="dxa"/>
          </w:tcPr>
          <w:p w14:paraId="2A6BD2DF" w14:textId="77777777" w:rsidR="00F85B5F" w:rsidRDefault="00F85B5F" w:rsidP="00274DFD">
            <w:pPr>
              <w:pStyle w:val="TAC"/>
              <w:rPr>
                <w:lang w:eastAsia="zh-CN"/>
              </w:rPr>
            </w:pPr>
          </w:p>
        </w:tc>
        <w:tc>
          <w:tcPr>
            <w:tcW w:w="500" w:type="dxa"/>
          </w:tcPr>
          <w:p w14:paraId="0585771A" w14:textId="77777777" w:rsidR="00F85B5F" w:rsidRDefault="00F85B5F" w:rsidP="00274DFD">
            <w:pPr>
              <w:pStyle w:val="TAC"/>
              <w:rPr>
                <w:lang w:eastAsia="zh-CN"/>
              </w:rPr>
            </w:pPr>
          </w:p>
        </w:tc>
        <w:tc>
          <w:tcPr>
            <w:tcW w:w="497" w:type="dxa"/>
          </w:tcPr>
          <w:p w14:paraId="6C36DBDC" w14:textId="77777777" w:rsidR="00F85B5F" w:rsidRDefault="00F85B5F" w:rsidP="00274DFD">
            <w:pPr>
              <w:pStyle w:val="TAC"/>
              <w:rPr>
                <w:lang w:eastAsia="zh-CN"/>
              </w:rPr>
            </w:pPr>
          </w:p>
        </w:tc>
        <w:tc>
          <w:tcPr>
            <w:tcW w:w="497" w:type="dxa"/>
          </w:tcPr>
          <w:p w14:paraId="0F9D88B3" w14:textId="77777777" w:rsidR="00F85B5F" w:rsidRDefault="00F85B5F" w:rsidP="00274DFD">
            <w:pPr>
              <w:pStyle w:val="TAC"/>
              <w:rPr>
                <w:lang w:eastAsia="zh-CN"/>
              </w:rPr>
            </w:pPr>
          </w:p>
        </w:tc>
        <w:tc>
          <w:tcPr>
            <w:tcW w:w="500" w:type="dxa"/>
          </w:tcPr>
          <w:p w14:paraId="29920595" w14:textId="77777777" w:rsidR="00F85B5F" w:rsidRDefault="00F85B5F" w:rsidP="00274DFD">
            <w:pPr>
              <w:pStyle w:val="TAC"/>
              <w:rPr>
                <w:lang w:eastAsia="zh-CN"/>
              </w:rPr>
            </w:pPr>
          </w:p>
        </w:tc>
        <w:tc>
          <w:tcPr>
            <w:tcW w:w="497" w:type="dxa"/>
          </w:tcPr>
          <w:p w14:paraId="61ECF4B3" w14:textId="77777777" w:rsidR="00F85B5F" w:rsidRDefault="00F85B5F" w:rsidP="00274DFD">
            <w:pPr>
              <w:pStyle w:val="TAC"/>
              <w:rPr>
                <w:lang w:eastAsia="zh-CN"/>
              </w:rPr>
            </w:pPr>
          </w:p>
        </w:tc>
        <w:tc>
          <w:tcPr>
            <w:tcW w:w="497" w:type="dxa"/>
          </w:tcPr>
          <w:p w14:paraId="5A74737B" w14:textId="77777777" w:rsidR="00F85B5F" w:rsidRDefault="00F85B5F" w:rsidP="00274DFD">
            <w:pPr>
              <w:pStyle w:val="TAC"/>
              <w:rPr>
                <w:lang w:eastAsia="zh-CN"/>
              </w:rPr>
            </w:pPr>
          </w:p>
        </w:tc>
        <w:tc>
          <w:tcPr>
            <w:tcW w:w="500" w:type="dxa"/>
          </w:tcPr>
          <w:p w14:paraId="407F2A92" w14:textId="77777777" w:rsidR="00F85B5F" w:rsidRDefault="00F85B5F" w:rsidP="00274DFD">
            <w:pPr>
              <w:pStyle w:val="TAC"/>
              <w:rPr>
                <w:lang w:eastAsia="zh-CN"/>
              </w:rPr>
            </w:pPr>
          </w:p>
        </w:tc>
        <w:tc>
          <w:tcPr>
            <w:tcW w:w="485" w:type="dxa"/>
          </w:tcPr>
          <w:p w14:paraId="69910AAA" w14:textId="77777777" w:rsidR="00F85B5F" w:rsidRDefault="00F85B5F" w:rsidP="00274DFD">
            <w:pPr>
              <w:pStyle w:val="TAC"/>
              <w:rPr>
                <w:lang w:eastAsia="zh-CN"/>
              </w:rPr>
            </w:pPr>
          </w:p>
        </w:tc>
        <w:tc>
          <w:tcPr>
            <w:tcW w:w="497" w:type="dxa"/>
          </w:tcPr>
          <w:p w14:paraId="7C52FD9C" w14:textId="77777777" w:rsidR="00F85B5F" w:rsidRDefault="00F85B5F" w:rsidP="00274DFD">
            <w:pPr>
              <w:pStyle w:val="TAC"/>
              <w:rPr>
                <w:lang w:eastAsia="zh-CN"/>
              </w:rPr>
            </w:pPr>
          </w:p>
        </w:tc>
        <w:tc>
          <w:tcPr>
            <w:tcW w:w="567" w:type="dxa"/>
          </w:tcPr>
          <w:p w14:paraId="16D8526B" w14:textId="77777777" w:rsidR="00F85B5F" w:rsidRDefault="00F85B5F" w:rsidP="00274DFD">
            <w:pPr>
              <w:pStyle w:val="TAC"/>
              <w:rPr>
                <w:lang w:eastAsia="zh-CN"/>
              </w:rPr>
            </w:pPr>
          </w:p>
        </w:tc>
        <w:tc>
          <w:tcPr>
            <w:tcW w:w="567" w:type="dxa"/>
          </w:tcPr>
          <w:p w14:paraId="03DE9962" w14:textId="77777777" w:rsidR="00F85B5F" w:rsidRDefault="00F85B5F" w:rsidP="00274DFD">
            <w:pPr>
              <w:pStyle w:val="TAC"/>
              <w:rPr>
                <w:lang w:eastAsia="zh-CN"/>
              </w:rPr>
            </w:pPr>
          </w:p>
        </w:tc>
      </w:tr>
      <w:tr w:rsidR="00F85B5F" w14:paraId="5AEE7889" w14:textId="77777777" w:rsidTr="00274DFD">
        <w:tc>
          <w:tcPr>
            <w:tcW w:w="487" w:type="dxa"/>
          </w:tcPr>
          <w:p w14:paraId="0BFFCDFC" w14:textId="77777777" w:rsidR="00F85B5F" w:rsidRPr="00C93AC4" w:rsidRDefault="00F85B5F" w:rsidP="00274DFD">
            <w:pPr>
              <w:pStyle w:val="TAC"/>
              <w:rPr>
                <w:b/>
                <w:bCs/>
                <w:lang w:val="en-US" w:eastAsia="zh-CN"/>
              </w:rPr>
            </w:pPr>
            <w:r w:rsidRPr="00C93AC4">
              <w:rPr>
                <w:b/>
                <w:bCs/>
                <w:lang w:val="en-US" w:eastAsia="zh-CN"/>
              </w:rPr>
              <w:t>=&gt;</w:t>
            </w:r>
          </w:p>
        </w:tc>
        <w:tc>
          <w:tcPr>
            <w:tcW w:w="497" w:type="dxa"/>
          </w:tcPr>
          <w:p w14:paraId="6F8DF6D7" w14:textId="77777777" w:rsidR="00F85B5F" w:rsidRDefault="00F85B5F" w:rsidP="00274DFD">
            <w:pPr>
              <w:pStyle w:val="TAC"/>
              <w:rPr>
                <w:lang w:eastAsia="zh-CN"/>
              </w:rPr>
            </w:pPr>
            <w:r>
              <w:rPr>
                <w:lang w:val="en-US" w:eastAsia="zh-CN"/>
              </w:rPr>
              <w:t>6</w:t>
            </w:r>
          </w:p>
        </w:tc>
        <w:tc>
          <w:tcPr>
            <w:tcW w:w="500" w:type="dxa"/>
          </w:tcPr>
          <w:p w14:paraId="34437C15" w14:textId="77777777" w:rsidR="00F85B5F" w:rsidRDefault="00F85B5F" w:rsidP="00274DFD">
            <w:pPr>
              <w:pStyle w:val="TAC"/>
              <w:rPr>
                <w:lang w:eastAsia="zh-CN"/>
              </w:rPr>
            </w:pPr>
            <w:r>
              <w:rPr>
                <w:lang w:val="en-US" w:eastAsia="zh-CN"/>
              </w:rPr>
              <w:t>4</w:t>
            </w:r>
          </w:p>
        </w:tc>
        <w:tc>
          <w:tcPr>
            <w:tcW w:w="497" w:type="dxa"/>
          </w:tcPr>
          <w:p w14:paraId="1BFC13B6" w14:textId="77777777" w:rsidR="00F85B5F" w:rsidRDefault="00F85B5F" w:rsidP="00274DFD">
            <w:pPr>
              <w:pStyle w:val="TAC"/>
              <w:rPr>
                <w:lang w:eastAsia="zh-CN"/>
              </w:rPr>
            </w:pPr>
            <w:r>
              <w:rPr>
                <w:lang w:val="en-US" w:eastAsia="zh-CN"/>
              </w:rPr>
              <w:t>3</w:t>
            </w:r>
          </w:p>
        </w:tc>
        <w:tc>
          <w:tcPr>
            <w:tcW w:w="497" w:type="dxa"/>
          </w:tcPr>
          <w:p w14:paraId="308CFE0A" w14:textId="77777777" w:rsidR="00F85B5F" w:rsidRDefault="00F85B5F" w:rsidP="00274DFD">
            <w:pPr>
              <w:pStyle w:val="TAC"/>
              <w:rPr>
                <w:lang w:eastAsia="zh-CN"/>
              </w:rPr>
            </w:pPr>
            <w:r>
              <w:rPr>
                <w:lang w:val="en-US" w:eastAsia="zh-CN"/>
              </w:rPr>
              <w:t>4</w:t>
            </w:r>
          </w:p>
        </w:tc>
        <w:tc>
          <w:tcPr>
            <w:tcW w:w="567" w:type="dxa"/>
          </w:tcPr>
          <w:p w14:paraId="2BFAA611" w14:textId="77777777" w:rsidR="00F85B5F" w:rsidRDefault="00F85B5F" w:rsidP="00274DFD">
            <w:pPr>
              <w:pStyle w:val="TAC"/>
              <w:rPr>
                <w:lang w:eastAsia="zh-CN"/>
              </w:rPr>
            </w:pPr>
            <w:r>
              <w:rPr>
                <w:lang w:val="en-US" w:eastAsia="zh-CN"/>
              </w:rPr>
              <w:t>2.5</w:t>
            </w:r>
          </w:p>
        </w:tc>
        <w:tc>
          <w:tcPr>
            <w:tcW w:w="485" w:type="dxa"/>
          </w:tcPr>
          <w:p w14:paraId="49C1AB3F" w14:textId="77777777" w:rsidR="00F85B5F" w:rsidRDefault="00F85B5F" w:rsidP="00274DFD">
            <w:pPr>
              <w:pStyle w:val="TAC"/>
              <w:rPr>
                <w:lang w:eastAsia="zh-CN"/>
              </w:rPr>
            </w:pPr>
            <w:r>
              <w:rPr>
                <w:lang w:val="en-US" w:eastAsia="zh-CN"/>
              </w:rPr>
              <w:t>1</w:t>
            </w:r>
          </w:p>
        </w:tc>
        <w:tc>
          <w:tcPr>
            <w:tcW w:w="497" w:type="dxa"/>
          </w:tcPr>
          <w:p w14:paraId="25D37E42" w14:textId="77777777" w:rsidR="00F85B5F" w:rsidRDefault="00F85B5F" w:rsidP="00274DFD">
            <w:pPr>
              <w:pStyle w:val="TAC"/>
              <w:rPr>
                <w:lang w:eastAsia="zh-CN"/>
              </w:rPr>
            </w:pPr>
          </w:p>
        </w:tc>
        <w:tc>
          <w:tcPr>
            <w:tcW w:w="500" w:type="dxa"/>
          </w:tcPr>
          <w:p w14:paraId="3D9F72CF" w14:textId="77777777" w:rsidR="00F85B5F" w:rsidRDefault="00F85B5F" w:rsidP="00274DFD">
            <w:pPr>
              <w:pStyle w:val="TAC"/>
              <w:rPr>
                <w:lang w:eastAsia="zh-CN"/>
              </w:rPr>
            </w:pPr>
          </w:p>
        </w:tc>
        <w:tc>
          <w:tcPr>
            <w:tcW w:w="497" w:type="dxa"/>
          </w:tcPr>
          <w:p w14:paraId="290437F5" w14:textId="77777777" w:rsidR="00F85B5F" w:rsidRDefault="00F85B5F" w:rsidP="00274DFD">
            <w:pPr>
              <w:pStyle w:val="TAC"/>
              <w:rPr>
                <w:lang w:eastAsia="zh-CN"/>
              </w:rPr>
            </w:pPr>
          </w:p>
        </w:tc>
        <w:tc>
          <w:tcPr>
            <w:tcW w:w="497" w:type="dxa"/>
          </w:tcPr>
          <w:p w14:paraId="21E373CB" w14:textId="77777777" w:rsidR="00F85B5F" w:rsidRDefault="00F85B5F" w:rsidP="00274DFD">
            <w:pPr>
              <w:pStyle w:val="TAC"/>
              <w:rPr>
                <w:lang w:eastAsia="zh-CN"/>
              </w:rPr>
            </w:pPr>
          </w:p>
        </w:tc>
        <w:tc>
          <w:tcPr>
            <w:tcW w:w="500" w:type="dxa"/>
          </w:tcPr>
          <w:p w14:paraId="2DDDF8A8" w14:textId="77777777" w:rsidR="00F85B5F" w:rsidRDefault="00F85B5F" w:rsidP="00274DFD">
            <w:pPr>
              <w:pStyle w:val="TAC"/>
              <w:rPr>
                <w:lang w:eastAsia="zh-CN"/>
              </w:rPr>
            </w:pPr>
          </w:p>
        </w:tc>
        <w:tc>
          <w:tcPr>
            <w:tcW w:w="497" w:type="dxa"/>
          </w:tcPr>
          <w:p w14:paraId="37990A91" w14:textId="77777777" w:rsidR="00F85B5F" w:rsidRDefault="00F85B5F" w:rsidP="00274DFD">
            <w:pPr>
              <w:pStyle w:val="TAC"/>
              <w:rPr>
                <w:lang w:eastAsia="zh-CN"/>
              </w:rPr>
            </w:pPr>
          </w:p>
        </w:tc>
        <w:tc>
          <w:tcPr>
            <w:tcW w:w="497" w:type="dxa"/>
          </w:tcPr>
          <w:p w14:paraId="053725BC" w14:textId="77777777" w:rsidR="00F85B5F" w:rsidRDefault="00F85B5F" w:rsidP="00274DFD">
            <w:pPr>
              <w:pStyle w:val="TAC"/>
              <w:rPr>
                <w:lang w:eastAsia="zh-CN"/>
              </w:rPr>
            </w:pPr>
          </w:p>
        </w:tc>
        <w:tc>
          <w:tcPr>
            <w:tcW w:w="500" w:type="dxa"/>
          </w:tcPr>
          <w:p w14:paraId="2FAF5498" w14:textId="77777777" w:rsidR="00F85B5F" w:rsidRDefault="00F85B5F" w:rsidP="00274DFD">
            <w:pPr>
              <w:pStyle w:val="TAC"/>
              <w:rPr>
                <w:lang w:eastAsia="zh-CN"/>
              </w:rPr>
            </w:pPr>
          </w:p>
        </w:tc>
        <w:tc>
          <w:tcPr>
            <w:tcW w:w="485" w:type="dxa"/>
          </w:tcPr>
          <w:p w14:paraId="744D2701" w14:textId="77777777" w:rsidR="00F85B5F" w:rsidRDefault="00F85B5F" w:rsidP="00274DFD">
            <w:pPr>
              <w:pStyle w:val="TAC"/>
              <w:rPr>
                <w:lang w:eastAsia="zh-CN"/>
              </w:rPr>
            </w:pPr>
          </w:p>
        </w:tc>
        <w:tc>
          <w:tcPr>
            <w:tcW w:w="497" w:type="dxa"/>
          </w:tcPr>
          <w:p w14:paraId="4EDE3EC2" w14:textId="77777777" w:rsidR="00F85B5F" w:rsidRPr="007D43DE" w:rsidRDefault="00F85B5F" w:rsidP="00274DFD">
            <w:pPr>
              <w:pStyle w:val="TAC"/>
              <w:rPr>
                <w:lang w:val="en-US" w:eastAsia="zh-CN"/>
              </w:rPr>
            </w:pPr>
            <w:r>
              <w:rPr>
                <w:lang w:val="en-US" w:eastAsia="zh-CN"/>
              </w:rPr>
              <w:t>3</w:t>
            </w:r>
          </w:p>
        </w:tc>
        <w:tc>
          <w:tcPr>
            <w:tcW w:w="567" w:type="dxa"/>
          </w:tcPr>
          <w:p w14:paraId="3F1A79CF" w14:textId="77777777" w:rsidR="00F85B5F" w:rsidRPr="007D43DE" w:rsidRDefault="00F85B5F" w:rsidP="00274DFD">
            <w:pPr>
              <w:pStyle w:val="TAC"/>
              <w:rPr>
                <w:lang w:val="en-US" w:eastAsia="zh-CN"/>
              </w:rPr>
            </w:pPr>
            <w:r>
              <w:rPr>
                <w:lang w:val="en-US" w:eastAsia="zh-CN"/>
              </w:rPr>
              <w:t>1</w:t>
            </w:r>
          </w:p>
        </w:tc>
        <w:tc>
          <w:tcPr>
            <w:tcW w:w="567" w:type="dxa"/>
          </w:tcPr>
          <w:p w14:paraId="75BFD229" w14:textId="77777777" w:rsidR="00F85B5F" w:rsidRPr="007D43DE" w:rsidRDefault="00F85B5F" w:rsidP="00274DFD">
            <w:pPr>
              <w:pStyle w:val="TAC"/>
              <w:rPr>
                <w:lang w:val="en-US" w:eastAsia="zh-CN"/>
              </w:rPr>
            </w:pPr>
            <w:r>
              <w:rPr>
                <w:lang w:val="en-US" w:eastAsia="zh-CN"/>
              </w:rPr>
              <w:t>0.5</w:t>
            </w:r>
          </w:p>
        </w:tc>
      </w:tr>
    </w:tbl>
    <w:p w14:paraId="0993138A" w14:textId="77777777" w:rsidR="00F85B5F" w:rsidRDefault="00F85B5F" w:rsidP="00F85B5F">
      <w:pPr>
        <w:rPr>
          <w:lang w:val="en-US" w:eastAsia="zh-CN"/>
        </w:rPr>
      </w:pPr>
    </w:p>
    <w:p w14:paraId="6A613A9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85B5F" w14:paraId="2AA2F0BB" w14:textId="77777777" w:rsidTr="00274DFD">
        <w:tc>
          <w:tcPr>
            <w:tcW w:w="704" w:type="dxa"/>
            <w:vMerge w:val="restart"/>
          </w:tcPr>
          <w:p w14:paraId="2F11D287" w14:textId="77777777" w:rsidR="00F85B5F" w:rsidRDefault="00F85B5F" w:rsidP="00274DFD">
            <w:pPr>
              <w:pStyle w:val="TAH"/>
              <w:rPr>
                <w:lang w:eastAsia="zh-CN"/>
              </w:rPr>
            </w:pPr>
          </w:p>
        </w:tc>
        <w:tc>
          <w:tcPr>
            <w:tcW w:w="8927" w:type="dxa"/>
            <w:gridSpan w:val="9"/>
          </w:tcPr>
          <w:p w14:paraId="59C661CE" w14:textId="77777777" w:rsidR="00F85B5F" w:rsidRPr="00C93AC4" w:rsidRDefault="00F85B5F" w:rsidP="00274DFD">
            <w:pPr>
              <w:pStyle w:val="TAH"/>
              <w:rPr>
                <w:lang w:val="en-US" w:eastAsia="zh-CN"/>
              </w:rPr>
            </w:pPr>
            <w:r>
              <w:rPr>
                <w:lang w:val="en-US" w:eastAsia="zh-CN"/>
              </w:rPr>
              <w:t>10MHz channel center frequency</w:t>
            </w:r>
          </w:p>
        </w:tc>
      </w:tr>
      <w:tr w:rsidR="00F85B5F" w14:paraId="40DD3257" w14:textId="77777777" w:rsidTr="00274DFD">
        <w:tc>
          <w:tcPr>
            <w:tcW w:w="704" w:type="dxa"/>
            <w:vMerge/>
          </w:tcPr>
          <w:p w14:paraId="47FA080E" w14:textId="77777777" w:rsidR="00F85B5F" w:rsidRDefault="00F85B5F" w:rsidP="00274DFD">
            <w:pPr>
              <w:pStyle w:val="TAH"/>
              <w:rPr>
                <w:lang w:eastAsia="zh-CN"/>
              </w:rPr>
            </w:pPr>
          </w:p>
        </w:tc>
        <w:tc>
          <w:tcPr>
            <w:tcW w:w="3021" w:type="dxa"/>
            <w:gridSpan w:val="3"/>
          </w:tcPr>
          <w:p w14:paraId="5E13DDEC" w14:textId="77777777" w:rsidR="00F85B5F" w:rsidRPr="00C93AC4" w:rsidRDefault="00F85B5F" w:rsidP="00274DFD">
            <w:pPr>
              <w:pStyle w:val="TAH"/>
              <w:rPr>
                <w:lang w:val="en-US" w:eastAsia="zh-CN"/>
              </w:rPr>
            </w:pPr>
            <w:r>
              <w:rPr>
                <w:lang w:val="en-US" w:eastAsia="zh-CN"/>
              </w:rPr>
              <w:t>1615MHz</w:t>
            </w:r>
          </w:p>
        </w:tc>
        <w:tc>
          <w:tcPr>
            <w:tcW w:w="2886" w:type="dxa"/>
            <w:gridSpan w:val="3"/>
          </w:tcPr>
          <w:p w14:paraId="3B358299" w14:textId="77777777" w:rsidR="00F85B5F" w:rsidRPr="00C93AC4" w:rsidRDefault="00F85B5F" w:rsidP="00274DFD">
            <w:pPr>
              <w:pStyle w:val="TAH"/>
              <w:rPr>
                <w:lang w:val="en-US" w:eastAsia="zh-CN"/>
              </w:rPr>
            </w:pPr>
            <w:r>
              <w:rPr>
                <w:lang w:val="en-US" w:eastAsia="zh-CN"/>
              </w:rPr>
              <w:t>1620MHz</w:t>
            </w:r>
          </w:p>
        </w:tc>
        <w:tc>
          <w:tcPr>
            <w:tcW w:w="3020" w:type="dxa"/>
            <w:gridSpan w:val="3"/>
          </w:tcPr>
          <w:p w14:paraId="0EDFF596" w14:textId="77777777" w:rsidR="00F85B5F" w:rsidRPr="00C93AC4" w:rsidRDefault="00F85B5F" w:rsidP="00274DFD">
            <w:pPr>
              <w:pStyle w:val="TAH"/>
              <w:rPr>
                <w:lang w:val="en-US" w:eastAsia="zh-CN"/>
              </w:rPr>
            </w:pPr>
            <w:r>
              <w:rPr>
                <w:lang w:val="en-US" w:eastAsia="zh-CN"/>
              </w:rPr>
              <w:t>1621.5MHz</w:t>
            </w:r>
          </w:p>
        </w:tc>
      </w:tr>
      <w:tr w:rsidR="00F85B5F" w14:paraId="256420F3" w14:textId="77777777" w:rsidTr="00274DFD">
        <w:tc>
          <w:tcPr>
            <w:tcW w:w="704" w:type="dxa"/>
            <w:vMerge/>
          </w:tcPr>
          <w:p w14:paraId="00E10BF3" w14:textId="77777777" w:rsidR="00F85B5F" w:rsidRDefault="00F85B5F" w:rsidP="00274DFD">
            <w:pPr>
              <w:pStyle w:val="TAH"/>
              <w:rPr>
                <w:lang w:eastAsia="zh-CN"/>
              </w:rPr>
            </w:pPr>
          </w:p>
        </w:tc>
        <w:tc>
          <w:tcPr>
            <w:tcW w:w="1145" w:type="dxa"/>
            <w:vMerge w:val="restart"/>
          </w:tcPr>
          <w:p w14:paraId="549422AC" w14:textId="77777777" w:rsidR="00F85B5F" w:rsidRDefault="00F85B5F" w:rsidP="00274DFD">
            <w:pPr>
              <w:pStyle w:val="TAH"/>
              <w:rPr>
                <w:lang w:val="en-US" w:eastAsia="zh-CN"/>
              </w:rPr>
            </w:pPr>
            <w:r>
              <w:rPr>
                <w:lang w:val="en-US" w:eastAsia="zh-CN"/>
              </w:rPr>
              <w:t>CP-OFDM</w:t>
            </w:r>
          </w:p>
          <w:p w14:paraId="5202FF92" w14:textId="77777777" w:rsidR="00F85B5F" w:rsidRDefault="00F85B5F" w:rsidP="00274DFD">
            <w:pPr>
              <w:pStyle w:val="TAH"/>
              <w:rPr>
                <w:lang w:val="en-US" w:eastAsia="zh-CN"/>
              </w:rPr>
            </w:pPr>
            <w:r>
              <w:rPr>
                <w:lang w:val="en-US" w:eastAsia="zh-CN"/>
              </w:rPr>
              <w:t>QPSK</w:t>
            </w:r>
          </w:p>
        </w:tc>
        <w:tc>
          <w:tcPr>
            <w:tcW w:w="1876" w:type="dxa"/>
            <w:gridSpan w:val="2"/>
          </w:tcPr>
          <w:p w14:paraId="5813563C" w14:textId="77777777" w:rsidR="00F85B5F" w:rsidRDefault="00F85B5F" w:rsidP="00274DFD">
            <w:pPr>
              <w:pStyle w:val="TAH"/>
              <w:rPr>
                <w:lang w:val="en-US" w:eastAsia="zh-CN"/>
              </w:rPr>
            </w:pPr>
            <w:r>
              <w:rPr>
                <w:lang w:val="en-US" w:eastAsia="zh-CN"/>
              </w:rPr>
              <w:t>DFT-s-OFDM</w:t>
            </w:r>
          </w:p>
        </w:tc>
        <w:tc>
          <w:tcPr>
            <w:tcW w:w="1068" w:type="dxa"/>
            <w:vMerge w:val="restart"/>
          </w:tcPr>
          <w:p w14:paraId="78E01F99" w14:textId="77777777" w:rsidR="00F85B5F" w:rsidRDefault="00F85B5F" w:rsidP="00274DFD">
            <w:pPr>
              <w:pStyle w:val="TAH"/>
              <w:rPr>
                <w:lang w:val="en-US" w:eastAsia="zh-CN"/>
              </w:rPr>
            </w:pPr>
            <w:r>
              <w:rPr>
                <w:lang w:val="en-US" w:eastAsia="zh-CN"/>
              </w:rPr>
              <w:t>CP-OFDM</w:t>
            </w:r>
          </w:p>
          <w:p w14:paraId="49292EB0" w14:textId="77777777" w:rsidR="00F85B5F" w:rsidRDefault="00F85B5F" w:rsidP="00274DFD">
            <w:pPr>
              <w:pStyle w:val="TAH"/>
              <w:rPr>
                <w:lang w:val="en-US" w:eastAsia="zh-CN"/>
              </w:rPr>
            </w:pPr>
            <w:r>
              <w:rPr>
                <w:lang w:val="en-US" w:eastAsia="zh-CN"/>
              </w:rPr>
              <w:t>QPSK</w:t>
            </w:r>
          </w:p>
        </w:tc>
        <w:tc>
          <w:tcPr>
            <w:tcW w:w="1818" w:type="dxa"/>
            <w:gridSpan w:val="2"/>
          </w:tcPr>
          <w:p w14:paraId="4BF0E463" w14:textId="77777777" w:rsidR="00F85B5F" w:rsidRDefault="00F85B5F" w:rsidP="00274DFD">
            <w:pPr>
              <w:pStyle w:val="TAH"/>
              <w:rPr>
                <w:lang w:val="en-US" w:eastAsia="zh-CN"/>
              </w:rPr>
            </w:pPr>
            <w:r>
              <w:rPr>
                <w:lang w:val="en-US" w:eastAsia="zh-CN"/>
              </w:rPr>
              <w:t>DFT-s-OFDM</w:t>
            </w:r>
          </w:p>
        </w:tc>
        <w:tc>
          <w:tcPr>
            <w:tcW w:w="1143" w:type="dxa"/>
            <w:vMerge w:val="restart"/>
          </w:tcPr>
          <w:p w14:paraId="73768A9F" w14:textId="77777777" w:rsidR="00F85B5F" w:rsidRDefault="00F85B5F" w:rsidP="00274DFD">
            <w:pPr>
              <w:pStyle w:val="TAH"/>
              <w:rPr>
                <w:lang w:val="en-US" w:eastAsia="zh-CN"/>
              </w:rPr>
            </w:pPr>
            <w:r>
              <w:rPr>
                <w:lang w:val="en-US" w:eastAsia="zh-CN"/>
              </w:rPr>
              <w:t>CP-OFDM</w:t>
            </w:r>
          </w:p>
          <w:p w14:paraId="25B0DBBE" w14:textId="77777777" w:rsidR="00F85B5F" w:rsidRDefault="00F85B5F" w:rsidP="00274DFD">
            <w:pPr>
              <w:pStyle w:val="TAH"/>
              <w:rPr>
                <w:lang w:val="en-US" w:eastAsia="zh-CN"/>
              </w:rPr>
            </w:pPr>
            <w:r>
              <w:rPr>
                <w:lang w:val="en-US" w:eastAsia="zh-CN"/>
              </w:rPr>
              <w:t>QPSK</w:t>
            </w:r>
          </w:p>
        </w:tc>
        <w:tc>
          <w:tcPr>
            <w:tcW w:w="1877" w:type="dxa"/>
            <w:gridSpan w:val="2"/>
          </w:tcPr>
          <w:p w14:paraId="0CEAC3BF" w14:textId="77777777" w:rsidR="00F85B5F" w:rsidRDefault="00F85B5F" w:rsidP="00274DFD">
            <w:pPr>
              <w:pStyle w:val="TAH"/>
              <w:rPr>
                <w:lang w:val="en-US" w:eastAsia="zh-CN"/>
              </w:rPr>
            </w:pPr>
            <w:r>
              <w:rPr>
                <w:lang w:val="en-US" w:eastAsia="zh-CN"/>
              </w:rPr>
              <w:t>DTT-s-OFDM</w:t>
            </w:r>
          </w:p>
        </w:tc>
      </w:tr>
      <w:tr w:rsidR="00F85B5F" w14:paraId="63D14EB3" w14:textId="77777777" w:rsidTr="00274DFD">
        <w:tc>
          <w:tcPr>
            <w:tcW w:w="704" w:type="dxa"/>
            <w:vMerge/>
          </w:tcPr>
          <w:p w14:paraId="0D50C45A" w14:textId="77777777" w:rsidR="00F85B5F" w:rsidRDefault="00F85B5F" w:rsidP="00274DFD">
            <w:pPr>
              <w:pStyle w:val="TAH"/>
              <w:rPr>
                <w:lang w:eastAsia="zh-CN"/>
              </w:rPr>
            </w:pPr>
          </w:p>
        </w:tc>
        <w:tc>
          <w:tcPr>
            <w:tcW w:w="1145" w:type="dxa"/>
            <w:vMerge/>
          </w:tcPr>
          <w:p w14:paraId="6E895B67" w14:textId="77777777" w:rsidR="00F85B5F" w:rsidRDefault="00F85B5F" w:rsidP="00274DFD">
            <w:pPr>
              <w:pStyle w:val="TAH"/>
              <w:rPr>
                <w:lang w:eastAsia="zh-CN"/>
              </w:rPr>
            </w:pPr>
          </w:p>
        </w:tc>
        <w:tc>
          <w:tcPr>
            <w:tcW w:w="759" w:type="dxa"/>
          </w:tcPr>
          <w:p w14:paraId="26846CCA" w14:textId="77777777" w:rsidR="00F85B5F" w:rsidRDefault="00F85B5F" w:rsidP="00274DFD">
            <w:pPr>
              <w:pStyle w:val="TAH"/>
              <w:rPr>
                <w:lang w:eastAsia="zh-CN"/>
              </w:rPr>
            </w:pPr>
            <w:r>
              <w:rPr>
                <w:lang w:val="en-US" w:eastAsia="zh-CN"/>
              </w:rPr>
              <w:t>QPSK</w:t>
            </w:r>
          </w:p>
        </w:tc>
        <w:tc>
          <w:tcPr>
            <w:tcW w:w="1117" w:type="dxa"/>
          </w:tcPr>
          <w:p w14:paraId="414E4A4A" w14:textId="77777777" w:rsidR="00F85B5F" w:rsidRDefault="00F85B5F" w:rsidP="00274DFD">
            <w:pPr>
              <w:pStyle w:val="TAH"/>
              <w:rPr>
                <w:lang w:eastAsia="zh-CN"/>
              </w:rPr>
            </w:pPr>
            <w:r>
              <w:rPr>
                <w:lang w:val="en-US" w:eastAsia="zh-CN"/>
              </w:rPr>
              <w:t>PI/2 BPSK</w:t>
            </w:r>
          </w:p>
        </w:tc>
        <w:tc>
          <w:tcPr>
            <w:tcW w:w="1068" w:type="dxa"/>
            <w:vMerge/>
          </w:tcPr>
          <w:p w14:paraId="7384C89B" w14:textId="77777777" w:rsidR="00F85B5F" w:rsidRDefault="00F85B5F" w:rsidP="00274DFD">
            <w:pPr>
              <w:pStyle w:val="TAH"/>
              <w:rPr>
                <w:lang w:eastAsia="zh-CN"/>
              </w:rPr>
            </w:pPr>
          </w:p>
        </w:tc>
        <w:tc>
          <w:tcPr>
            <w:tcW w:w="727" w:type="dxa"/>
          </w:tcPr>
          <w:p w14:paraId="4810C656" w14:textId="77777777" w:rsidR="00F85B5F" w:rsidRDefault="00F85B5F" w:rsidP="00274DFD">
            <w:pPr>
              <w:pStyle w:val="TAH"/>
              <w:rPr>
                <w:lang w:eastAsia="zh-CN"/>
              </w:rPr>
            </w:pPr>
            <w:r>
              <w:rPr>
                <w:lang w:val="en-US" w:eastAsia="zh-CN"/>
              </w:rPr>
              <w:t>QPSK</w:t>
            </w:r>
          </w:p>
        </w:tc>
        <w:tc>
          <w:tcPr>
            <w:tcW w:w="1091" w:type="dxa"/>
          </w:tcPr>
          <w:p w14:paraId="4695BDF7" w14:textId="77777777" w:rsidR="00F85B5F" w:rsidRDefault="00F85B5F" w:rsidP="00274DFD">
            <w:pPr>
              <w:pStyle w:val="TAH"/>
              <w:rPr>
                <w:lang w:eastAsia="zh-CN"/>
              </w:rPr>
            </w:pPr>
            <w:r>
              <w:rPr>
                <w:lang w:val="en-US" w:eastAsia="zh-CN"/>
              </w:rPr>
              <w:t>PI/2 BPSK</w:t>
            </w:r>
          </w:p>
        </w:tc>
        <w:tc>
          <w:tcPr>
            <w:tcW w:w="1143" w:type="dxa"/>
            <w:vMerge/>
          </w:tcPr>
          <w:p w14:paraId="79A575B5" w14:textId="77777777" w:rsidR="00F85B5F" w:rsidRDefault="00F85B5F" w:rsidP="00274DFD">
            <w:pPr>
              <w:pStyle w:val="TAH"/>
              <w:rPr>
                <w:lang w:eastAsia="zh-CN"/>
              </w:rPr>
            </w:pPr>
          </w:p>
        </w:tc>
        <w:tc>
          <w:tcPr>
            <w:tcW w:w="789" w:type="dxa"/>
          </w:tcPr>
          <w:p w14:paraId="5BA19DCF" w14:textId="77777777" w:rsidR="00F85B5F" w:rsidRDefault="00F85B5F" w:rsidP="00274DFD">
            <w:pPr>
              <w:pStyle w:val="TAH"/>
              <w:rPr>
                <w:lang w:eastAsia="zh-CN"/>
              </w:rPr>
            </w:pPr>
            <w:r>
              <w:rPr>
                <w:lang w:val="en-US" w:eastAsia="zh-CN"/>
              </w:rPr>
              <w:t>QPSK</w:t>
            </w:r>
          </w:p>
        </w:tc>
        <w:tc>
          <w:tcPr>
            <w:tcW w:w="1088" w:type="dxa"/>
          </w:tcPr>
          <w:p w14:paraId="622FEE2E" w14:textId="77777777" w:rsidR="00F85B5F" w:rsidRDefault="00F85B5F" w:rsidP="00274DFD">
            <w:pPr>
              <w:pStyle w:val="TAH"/>
              <w:rPr>
                <w:lang w:eastAsia="zh-CN"/>
              </w:rPr>
            </w:pPr>
            <w:r>
              <w:rPr>
                <w:lang w:val="en-US" w:eastAsia="zh-CN"/>
              </w:rPr>
              <w:t>PI/2 BPSK</w:t>
            </w:r>
          </w:p>
        </w:tc>
      </w:tr>
      <w:tr w:rsidR="00F85B5F" w14:paraId="2591C145" w14:textId="77777777" w:rsidTr="00274DFD">
        <w:tc>
          <w:tcPr>
            <w:tcW w:w="704" w:type="dxa"/>
          </w:tcPr>
          <w:p w14:paraId="6FC509C2" w14:textId="77777777" w:rsidR="00F85B5F" w:rsidRDefault="00F85B5F" w:rsidP="00274DFD">
            <w:pPr>
              <w:pStyle w:val="TAC"/>
              <w:rPr>
                <w:lang w:eastAsia="zh-CN"/>
              </w:rPr>
            </w:pPr>
          </w:p>
        </w:tc>
        <w:tc>
          <w:tcPr>
            <w:tcW w:w="8927" w:type="dxa"/>
            <w:gridSpan w:val="9"/>
          </w:tcPr>
          <w:p w14:paraId="7514446B"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6EB32FDE" w14:textId="77777777" w:rsidTr="00274DFD">
        <w:tc>
          <w:tcPr>
            <w:tcW w:w="704" w:type="dxa"/>
          </w:tcPr>
          <w:p w14:paraId="63B04C68" w14:textId="77777777" w:rsidR="00F85B5F" w:rsidRPr="00C93AC4" w:rsidRDefault="00F85B5F" w:rsidP="00274DFD">
            <w:pPr>
              <w:pStyle w:val="TAC"/>
              <w:rPr>
                <w:lang w:val="en-US" w:eastAsia="zh-CN"/>
              </w:rPr>
            </w:pPr>
            <w:r>
              <w:rPr>
                <w:lang w:val="en-US" w:eastAsia="zh-CN"/>
              </w:rPr>
              <w:t>#1</w:t>
            </w:r>
          </w:p>
        </w:tc>
        <w:tc>
          <w:tcPr>
            <w:tcW w:w="1145" w:type="dxa"/>
          </w:tcPr>
          <w:p w14:paraId="7D701189" w14:textId="77777777" w:rsidR="00F85B5F" w:rsidRPr="00C93AC4" w:rsidRDefault="00F85B5F" w:rsidP="00274DFD">
            <w:pPr>
              <w:pStyle w:val="TAC"/>
              <w:rPr>
                <w:lang w:val="en-US" w:eastAsia="zh-CN"/>
              </w:rPr>
            </w:pPr>
            <w:r>
              <w:rPr>
                <w:lang w:val="en-US" w:eastAsia="zh-CN"/>
              </w:rPr>
              <w:t>12.5</w:t>
            </w:r>
          </w:p>
        </w:tc>
        <w:tc>
          <w:tcPr>
            <w:tcW w:w="759" w:type="dxa"/>
          </w:tcPr>
          <w:p w14:paraId="4F5DBA37" w14:textId="77777777" w:rsidR="00F85B5F" w:rsidRPr="00C93AC4" w:rsidRDefault="00F85B5F" w:rsidP="00274DFD">
            <w:pPr>
              <w:pStyle w:val="TAC"/>
              <w:rPr>
                <w:lang w:val="en-US" w:eastAsia="zh-CN"/>
              </w:rPr>
            </w:pPr>
            <w:r>
              <w:rPr>
                <w:lang w:val="en-US" w:eastAsia="zh-CN"/>
              </w:rPr>
              <w:t>7</w:t>
            </w:r>
          </w:p>
        </w:tc>
        <w:tc>
          <w:tcPr>
            <w:tcW w:w="1117" w:type="dxa"/>
          </w:tcPr>
          <w:p w14:paraId="59BDBD26" w14:textId="77777777" w:rsidR="00F85B5F" w:rsidRPr="00C93AC4" w:rsidRDefault="00F85B5F" w:rsidP="00274DFD">
            <w:pPr>
              <w:pStyle w:val="TAC"/>
              <w:rPr>
                <w:lang w:val="en-US" w:eastAsia="zh-CN"/>
              </w:rPr>
            </w:pPr>
            <w:r>
              <w:rPr>
                <w:lang w:val="en-US" w:eastAsia="zh-CN"/>
              </w:rPr>
              <w:t>6</w:t>
            </w:r>
          </w:p>
        </w:tc>
        <w:tc>
          <w:tcPr>
            <w:tcW w:w="1068" w:type="dxa"/>
          </w:tcPr>
          <w:p w14:paraId="5F0E4D98" w14:textId="77777777" w:rsidR="00F85B5F" w:rsidRPr="00C93AC4" w:rsidRDefault="00F85B5F" w:rsidP="00274DFD">
            <w:pPr>
              <w:pStyle w:val="TAC"/>
              <w:rPr>
                <w:lang w:val="en-US" w:eastAsia="zh-CN"/>
              </w:rPr>
            </w:pPr>
            <w:r>
              <w:rPr>
                <w:lang w:val="en-US" w:eastAsia="zh-CN"/>
              </w:rPr>
              <w:t>4</w:t>
            </w:r>
          </w:p>
        </w:tc>
        <w:tc>
          <w:tcPr>
            <w:tcW w:w="727" w:type="dxa"/>
          </w:tcPr>
          <w:p w14:paraId="42C3A48C" w14:textId="77777777" w:rsidR="00F85B5F" w:rsidRPr="00C93AC4" w:rsidRDefault="00F85B5F" w:rsidP="00274DFD">
            <w:pPr>
              <w:pStyle w:val="TAC"/>
              <w:rPr>
                <w:lang w:val="en-US" w:eastAsia="zh-CN"/>
              </w:rPr>
            </w:pPr>
            <w:r>
              <w:rPr>
                <w:lang w:val="en-US" w:eastAsia="zh-CN"/>
              </w:rPr>
              <w:t>3</w:t>
            </w:r>
          </w:p>
        </w:tc>
        <w:tc>
          <w:tcPr>
            <w:tcW w:w="1091" w:type="dxa"/>
          </w:tcPr>
          <w:p w14:paraId="668C7103" w14:textId="77777777" w:rsidR="00F85B5F" w:rsidRPr="00C93AC4" w:rsidRDefault="00F85B5F" w:rsidP="00274DFD">
            <w:pPr>
              <w:pStyle w:val="TAC"/>
              <w:rPr>
                <w:lang w:val="en-US" w:eastAsia="zh-CN"/>
              </w:rPr>
            </w:pPr>
            <w:r>
              <w:rPr>
                <w:lang w:val="en-US" w:eastAsia="zh-CN"/>
              </w:rPr>
              <w:t>2</w:t>
            </w:r>
          </w:p>
        </w:tc>
        <w:tc>
          <w:tcPr>
            <w:tcW w:w="1143" w:type="dxa"/>
          </w:tcPr>
          <w:p w14:paraId="34D87E58" w14:textId="77777777" w:rsidR="00F85B5F" w:rsidRPr="00C93AC4" w:rsidRDefault="00F85B5F" w:rsidP="00274DFD">
            <w:pPr>
              <w:pStyle w:val="TAC"/>
              <w:rPr>
                <w:lang w:val="en-US" w:eastAsia="zh-CN"/>
              </w:rPr>
            </w:pPr>
            <w:r>
              <w:rPr>
                <w:lang w:val="en-US" w:eastAsia="zh-CN"/>
              </w:rPr>
              <w:t>4</w:t>
            </w:r>
          </w:p>
        </w:tc>
        <w:tc>
          <w:tcPr>
            <w:tcW w:w="789" w:type="dxa"/>
          </w:tcPr>
          <w:p w14:paraId="7073D247" w14:textId="77777777" w:rsidR="00F85B5F" w:rsidRPr="00C93AC4" w:rsidRDefault="00F85B5F" w:rsidP="00274DFD">
            <w:pPr>
              <w:pStyle w:val="TAC"/>
              <w:rPr>
                <w:lang w:val="en-US" w:eastAsia="zh-CN"/>
              </w:rPr>
            </w:pPr>
            <w:r>
              <w:rPr>
                <w:lang w:val="en-US" w:eastAsia="zh-CN"/>
              </w:rPr>
              <w:t>2.5</w:t>
            </w:r>
          </w:p>
        </w:tc>
        <w:tc>
          <w:tcPr>
            <w:tcW w:w="1088" w:type="dxa"/>
          </w:tcPr>
          <w:p w14:paraId="2656E59B" w14:textId="77777777" w:rsidR="00F85B5F" w:rsidRPr="00C93AC4" w:rsidRDefault="00F85B5F" w:rsidP="00274DFD">
            <w:pPr>
              <w:pStyle w:val="TAC"/>
              <w:rPr>
                <w:lang w:val="en-US" w:eastAsia="zh-CN"/>
              </w:rPr>
            </w:pPr>
            <w:r>
              <w:rPr>
                <w:lang w:val="en-US" w:eastAsia="zh-CN"/>
              </w:rPr>
              <w:t>2</w:t>
            </w:r>
          </w:p>
        </w:tc>
      </w:tr>
      <w:tr w:rsidR="00F85B5F" w14:paraId="744CCF64" w14:textId="77777777" w:rsidTr="00274DFD">
        <w:tc>
          <w:tcPr>
            <w:tcW w:w="704" w:type="dxa"/>
          </w:tcPr>
          <w:p w14:paraId="6B403934" w14:textId="77777777" w:rsidR="00F85B5F" w:rsidRPr="00C93AC4" w:rsidRDefault="00F85B5F" w:rsidP="00274DFD">
            <w:pPr>
              <w:pStyle w:val="TAC"/>
              <w:rPr>
                <w:lang w:val="en-US" w:eastAsia="zh-CN"/>
              </w:rPr>
            </w:pPr>
            <w:r>
              <w:rPr>
                <w:lang w:val="en-US" w:eastAsia="zh-CN"/>
              </w:rPr>
              <w:t>#2</w:t>
            </w:r>
          </w:p>
        </w:tc>
        <w:tc>
          <w:tcPr>
            <w:tcW w:w="1145" w:type="dxa"/>
          </w:tcPr>
          <w:p w14:paraId="19DF6CEA" w14:textId="77777777" w:rsidR="00F85B5F" w:rsidRPr="00105D21" w:rsidRDefault="00F85B5F" w:rsidP="00274DFD">
            <w:pPr>
              <w:pStyle w:val="TAC"/>
              <w:rPr>
                <w:lang w:val="en-US" w:eastAsia="zh-CN"/>
              </w:rPr>
            </w:pPr>
            <w:r>
              <w:rPr>
                <w:lang w:val="en-US" w:eastAsia="zh-CN"/>
              </w:rPr>
              <w:t>7.5</w:t>
            </w:r>
          </w:p>
        </w:tc>
        <w:tc>
          <w:tcPr>
            <w:tcW w:w="759" w:type="dxa"/>
          </w:tcPr>
          <w:p w14:paraId="2B620B93" w14:textId="77777777" w:rsidR="00F85B5F" w:rsidRPr="00105D21" w:rsidRDefault="00F85B5F" w:rsidP="00274DFD">
            <w:pPr>
              <w:pStyle w:val="TAC"/>
              <w:rPr>
                <w:lang w:val="en-US" w:eastAsia="zh-CN"/>
              </w:rPr>
            </w:pPr>
            <w:r>
              <w:rPr>
                <w:lang w:val="en-US" w:eastAsia="zh-CN"/>
              </w:rPr>
              <w:t>5</w:t>
            </w:r>
          </w:p>
        </w:tc>
        <w:tc>
          <w:tcPr>
            <w:tcW w:w="1117" w:type="dxa"/>
          </w:tcPr>
          <w:p w14:paraId="6B62D393" w14:textId="77777777" w:rsidR="00F85B5F" w:rsidRPr="00105D21" w:rsidRDefault="00F85B5F" w:rsidP="00274DFD">
            <w:pPr>
              <w:pStyle w:val="TAC"/>
              <w:rPr>
                <w:lang w:val="en-US" w:eastAsia="zh-CN"/>
              </w:rPr>
            </w:pPr>
            <w:r>
              <w:rPr>
                <w:lang w:val="en-US" w:eastAsia="zh-CN"/>
              </w:rPr>
              <w:t>3.5</w:t>
            </w:r>
          </w:p>
        </w:tc>
        <w:tc>
          <w:tcPr>
            <w:tcW w:w="1068" w:type="dxa"/>
          </w:tcPr>
          <w:p w14:paraId="495BB20D" w14:textId="77777777" w:rsidR="00F85B5F" w:rsidRDefault="00F85B5F" w:rsidP="00274DFD">
            <w:pPr>
              <w:pStyle w:val="TAC"/>
              <w:rPr>
                <w:lang w:eastAsia="zh-CN"/>
              </w:rPr>
            </w:pPr>
          </w:p>
        </w:tc>
        <w:tc>
          <w:tcPr>
            <w:tcW w:w="727" w:type="dxa"/>
          </w:tcPr>
          <w:p w14:paraId="5DCA7C1B" w14:textId="77777777" w:rsidR="00F85B5F" w:rsidRDefault="00F85B5F" w:rsidP="00274DFD">
            <w:pPr>
              <w:pStyle w:val="TAC"/>
              <w:rPr>
                <w:lang w:eastAsia="zh-CN"/>
              </w:rPr>
            </w:pPr>
          </w:p>
        </w:tc>
        <w:tc>
          <w:tcPr>
            <w:tcW w:w="1091" w:type="dxa"/>
          </w:tcPr>
          <w:p w14:paraId="3C07FA6A" w14:textId="77777777" w:rsidR="00F85B5F" w:rsidRDefault="00F85B5F" w:rsidP="00274DFD">
            <w:pPr>
              <w:pStyle w:val="TAC"/>
              <w:rPr>
                <w:lang w:eastAsia="zh-CN"/>
              </w:rPr>
            </w:pPr>
          </w:p>
        </w:tc>
        <w:tc>
          <w:tcPr>
            <w:tcW w:w="1143" w:type="dxa"/>
          </w:tcPr>
          <w:p w14:paraId="191E8FD9" w14:textId="77777777" w:rsidR="00F85B5F" w:rsidRPr="00105D21" w:rsidRDefault="00F85B5F" w:rsidP="00274DFD">
            <w:pPr>
              <w:pStyle w:val="TAC"/>
              <w:rPr>
                <w:lang w:val="en-US" w:eastAsia="zh-CN"/>
              </w:rPr>
            </w:pPr>
            <w:r>
              <w:rPr>
                <w:lang w:val="en-US" w:eastAsia="zh-CN"/>
              </w:rPr>
              <w:t>4.5</w:t>
            </w:r>
          </w:p>
        </w:tc>
        <w:tc>
          <w:tcPr>
            <w:tcW w:w="789" w:type="dxa"/>
          </w:tcPr>
          <w:p w14:paraId="44813B6B" w14:textId="77777777" w:rsidR="00F85B5F" w:rsidRPr="00105D21" w:rsidRDefault="00F85B5F" w:rsidP="00274DFD">
            <w:pPr>
              <w:pStyle w:val="TAC"/>
              <w:rPr>
                <w:lang w:val="en-US" w:eastAsia="zh-CN"/>
              </w:rPr>
            </w:pPr>
            <w:r>
              <w:rPr>
                <w:lang w:val="en-US" w:eastAsia="zh-CN"/>
              </w:rPr>
              <w:t>2.5</w:t>
            </w:r>
          </w:p>
        </w:tc>
        <w:tc>
          <w:tcPr>
            <w:tcW w:w="1088" w:type="dxa"/>
          </w:tcPr>
          <w:p w14:paraId="2CD14B91" w14:textId="77777777" w:rsidR="00F85B5F" w:rsidRPr="00105D21" w:rsidRDefault="00F85B5F" w:rsidP="00274DFD">
            <w:pPr>
              <w:pStyle w:val="TAC"/>
              <w:rPr>
                <w:lang w:val="en-US" w:eastAsia="zh-CN"/>
              </w:rPr>
            </w:pPr>
            <w:r>
              <w:rPr>
                <w:lang w:val="en-US" w:eastAsia="zh-CN"/>
              </w:rPr>
              <w:t>2</w:t>
            </w:r>
          </w:p>
        </w:tc>
      </w:tr>
      <w:tr w:rsidR="00F85B5F" w14:paraId="0A2E459D" w14:textId="77777777" w:rsidTr="00274DFD">
        <w:tc>
          <w:tcPr>
            <w:tcW w:w="704" w:type="dxa"/>
          </w:tcPr>
          <w:p w14:paraId="41BD27BD" w14:textId="77777777" w:rsidR="00F85B5F" w:rsidRPr="00C93AC4" w:rsidRDefault="00F85B5F" w:rsidP="00274DFD">
            <w:pPr>
              <w:pStyle w:val="TAC"/>
              <w:rPr>
                <w:lang w:val="en-US" w:eastAsia="zh-CN"/>
              </w:rPr>
            </w:pPr>
            <w:r>
              <w:rPr>
                <w:lang w:val="en-US" w:eastAsia="zh-CN"/>
              </w:rPr>
              <w:t>#3</w:t>
            </w:r>
          </w:p>
        </w:tc>
        <w:tc>
          <w:tcPr>
            <w:tcW w:w="1145" w:type="dxa"/>
          </w:tcPr>
          <w:p w14:paraId="10AA539B" w14:textId="77777777" w:rsidR="00F85B5F" w:rsidRPr="00C93AC4" w:rsidRDefault="00F85B5F" w:rsidP="00274DFD">
            <w:pPr>
              <w:pStyle w:val="TAC"/>
              <w:rPr>
                <w:lang w:val="en-US" w:eastAsia="zh-CN"/>
              </w:rPr>
            </w:pPr>
            <w:r>
              <w:rPr>
                <w:lang w:val="en-US" w:eastAsia="zh-CN"/>
              </w:rPr>
              <w:t>7</w:t>
            </w:r>
          </w:p>
        </w:tc>
        <w:tc>
          <w:tcPr>
            <w:tcW w:w="759" w:type="dxa"/>
          </w:tcPr>
          <w:p w14:paraId="715621E5" w14:textId="77777777" w:rsidR="00F85B5F" w:rsidRPr="00C93AC4" w:rsidRDefault="00F85B5F" w:rsidP="00274DFD">
            <w:pPr>
              <w:pStyle w:val="TAC"/>
              <w:rPr>
                <w:lang w:val="en-US" w:eastAsia="zh-CN"/>
              </w:rPr>
            </w:pPr>
            <w:r>
              <w:rPr>
                <w:lang w:val="en-US" w:eastAsia="zh-CN"/>
              </w:rPr>
              <w:t>5</w:t>
            </w:r>
          </w:p>
        </w:tc>
        <w:tc>
          <w:tcPr>
            <w:tcW w:w="1117" w:type="dxa"/>
          </w:tcPr>
          <w:p w14:paraId="105F3E10" w14:textId="77777777" w:rsidR="00F85B5F" w:rsidRDefault="00F85B5F" w:rsidP="00274DFD">
            <w:pPr>
              <w:pStyle w:val="TAC"/>
              <w:rPr>
                <w:lang w:eastAsia="zh-CN"/>
              </w:rPr>
            </w:pPr>
          </w:p>
        </w:tc>
        <w:tc>
          <w:tcPr>
            <w:tcW w:w="1068" w:type="dxa"/>
          </w:tcPr>
          <w:p w14:paraId="30DCA6A2" w14:textId="77777777" w:rsidR="00F85B5F" w:rsidRDefault="00F85B5F" w:rsidP="00274DFD">
            <w:pPr>
              <w:pStyle w:val="TAC"/>
              <w:rPr>
                <w:lang w:eastAsia="zh-CN"/>
              </w:rPr>
            </w:pPr>
          </w:p>
        </w:tc>
        <w:tc>
          <w:tcPr>
            <w:tcW w:w="727" w:type="dxa"/>
          </w:tcPr>
          <w:p w14:paraId="1BF15EE2" w14:textId="77777777" w:rsidR="00F85B5F" w:rsidRDefault="00F85B5F" w:rsidP="00274DFD">
            <w:pPr>
              <w:pStyle w:val="TAC"/>
              <w:rPr>
                <w:lang w:eastAsia="zh-CN"/>
              </w:rPr>
            </w:pPr>
          </w:p>
        </w:tc>
        <w:tc>
          <w:tcPr>
            <w:tcW w:w="1091" w:type="dxa"/>
          </w:tcPr>
          <w:p w14:paraId="15D1C943" w14:textId="77777777" w:rsidR="00F85B5F" w:rsidRDefault="00F85B5F" w:rsidP="00274DFD">
            <w:pPr>
              <w:pStyle w:val="TAC"/>
              <w:rPr>
                <w:lang w:eastAsia="zh-CN"/>
              </w:rPr>
            </w:pPr>
          </w:p>
        </w:tc>
        <w:tc>
          <w:tcPr>
            <w:tcW w:w="1143" w:type="dxa"/>
          </w:tcPr>
          <w:p w14:paraId="2C22DBEB" w14:textId="77777777" w:rsidR="00F85B5F" w:rsidRDefault="00F85B5F" w:rsidP="00274DFD">
            <w:pPr>
              <w:pStyle w:val="TAC"/>
              <w:rPr>
                <w:lang w:eastAsia="zh-CN"/>
              </w:rPr>
            </w:pPr>
          </w:p>
        </w:tc>
        <w:tc>
          <w:tcPr>
            <w:tcW w:w="789" w:type="dxa"/>
          </w:tcPr>
          <w:p w14:paraId="505B9246" w14:textId="77777777" w:rsidR="00F85B5F" w:rsidRDefault="00F85B5F" w:rsidP="00274DFD">
            <w:pPr>
              <w:pStyle w:val="TAC"/>
              <w:rPr>
                <w:lang w:eastAsia="zh-CN"/>
              </w:rPr>
            </w:pPr>
          </w:p>
        </w:tc>
        <w:tc>
          <w:tcPr>
            <w:tcW w:w="1088" w:type="dxa"/>
          </w:tcPr>
          <w:p w14:paraId="64076157" w14:textId="77777777" w:rsidR="00F85B5F" w:rsidRDefault="00F85B5F" w:rsidP="00274DFD">
            <w:pPr>
              <w:pStyle w:val="TAC"/>
              <w:rPr>
                <w:lang w:eastAsia="zh-CN"/>
              </w:rPr>
            </w:pPr>
          </w:p>
        </w:tc>
      </w:tr>
      <w:tr w:rsidR="00F85B5F" w14:paraId="71B53E8F" w14:textId="77777777" w:rsidTr="00274DFD">
        <w:tc>
          <w:tcPr>
            <w:tcW w:w="704" w:type="dxa"/>
          </w:tcPr>
          <w:p w14:paraId="2C3146F1" w14:textId="77777777" w:rsidR="00F85B5F" w:rsidRPr="00105D21" w:rsidRDefault="00F85B5F" w:rsidP="00274DFD">
            <w:pPr>
              <w:pStyle w:val="TAC"/>
              <w:rPr>
                <w:b/>
                <w:bCs/>
                <w:lang w:val="en-US" w:eastAsia="zh-CN"/>
              </w:rPr>
            </w:pPr>
            <w:r w:rsidRPr="00105D21">
              <w:rPr>
                <w:b/>
                <w:bCs/>
                <w:lang w:val="en-US" w:eastAsia="zh-CN"/>
              </w:rPr>
              <w:t>=&gt;</w:t>
            </w:r>
          </w:p>
        </w:tc>
        <w:tc>
          <w:tcPr>
            <w:tcW w:w="1145" w:type="dxa"/>
          </w:tcPr>
          <w:p w14:paraId="797B5A26" w14:textId="77777777" w:rsidR="00F85B5F" w:rsidRPr="00105D21" w:rsidRDefault="00F85B5F" w:rsidP="00274DFD">
            <w:pPr>
              <w:pStyle w:val="TAC"/>
              <w:rPr>
                <w:lang w:val="en-US" w:eastAsia="zh-CN"/>
              </w:rPr>
            </w:pPr>
            <w:r>
              <w:rPr>
                <w:lang w:val="en-US" w:eastAsia="zh-CN"/>
              </w:rPr>
              <w:t>9</w:t>
            </w:r>
          </w:p>
        </w:tc>
        <w:tc>
          <w:tcPr>
            <w:tcW w:w="759" w:type="dxa"/>
          </w:tcPr>
          <w:p w14:paraId="0C3E5267" w14:textId="77777777" w:rsidR="00F85B5F" w:rsidRPr="00105D21" w:rsidRDefault="00F85B5F" w:rsidP="00274DFD">
            <w:pPr>
              <w:pStyle w:val="TAC"/>
              <w:rPr>
                <w:lang w:val="en-US" w:eastAsia="zh-CN"/>
              </w:rPr>
            </w:pPr>
            <w:r>
              <w:rPr>
                <w:lang w:val="en-US" w:eastAsia="zh-CN"/>
              </w:rPr>
              <w:t>6</w:t>
            </w:r>
          </w:p>
        </w:tc>
        <w:tc>
          <w:tcPr>
            <w:tcW w:w="1117" w:type="dxa"/>
          </w:tcPr>
          <w:p w14:paraId="4DEBF0CA" w14:textId="77777777" w:rsidR="00F85B5F" w:rsidRPr="00105D21" w:rsidRDefault="00F85B5F" w:rsidP="00274DFD">
            <w:pPr>
              <w:pStyle w:val="TAC"/>
              <w:rPr>
                <w:lang w:val="en-US" w:eastAsia="zh-CN"/>
              </w:rPr>
            </w:pPr>
            <w:r>
              <w:rPr>
                <w:lang w:val="en-US" w:eastAsia="zh-CN"/>
              </w:rPr>
              <w:t>4</w:t>
            </w:r>
          </w:p>
        </w:tc>
        <w:tc>
          <w:tcPr>
            <w:tcW w:w="1068" w:type="dxa"/>
          </w:tcPr>
          <w:p w14:paraId="6F815823" w14:textId="77777777" w:rsidR="00F85B5F" w:rsidRPr="00105D21" w:rsidRDefault="00F85B5F" w:rsidP="00274DFD">
            <w:pPr>
              <w:pStyle w:val="TAC"/>
              <w:rPr>
                <w:lang w:val="en-US" w:eastAsia="zh-CN"/>
              </w:rPr>
            </w:pPr>
            <w:r>
              <w:rPr>
                <w:lang w:val="en-US" w:eastAsia="zh-CN"/>
              </w:rPr>
              <w:t>4.5</w:t>
            </w:r>
          </w:p>
        </w:tc>
        <w:tc>
          <w:tcPr>
            <w:tcW w:w="727" w:type="dxa"/>
          </w:tcPr>
          <w:p w14:paraId="501F1FFD" w14:textId="77777777" w:rsidR="00F85B5F" w:rsidRPr="00105D21" w:rsidRDefault="00F85B5F" w:rsidP="00274DFD">
            <w:pPr>
              <w:pStyle w:val="TAC"/>
              <w:rPr>
                <w:lang w:val="en-US" w:eastAsia="zh-CN"/>
              </w:rPr>
            </w:pPr>
            <w:r>
              <w:rPr>
                <w:lang w:val="en-US" w:eastAsia="zh-CN"/>
              </w:rPr>
              <w:t>3</w:t>
            </w:r>
          </w:p>
        </w:tc>
        <w:tc>
          <w:tcPr>
            <w:tcW w:w="1091" w:type="dxa"/>
          </w:tcPr>
          <w:p w14:paraId="551B0EB1" w14:textId="77777777" w:rsidR="00F85B5F" w:rsidRPr="00105D21" w:rsidRDefault="00F85B5F" w:rsidP="00274DFD">
            <w:pPr>
              <w:pStyle w:val="TAC"/>
              <w:rPr>
                <w:lang w:val="en-US" w:eastAsia="zh-CN"/>
              </w:rPr>
            </w:pPr>
            <w:r>
              <w:rPr>
                <w:lang w:val="en-US" w:eastAsia="zh-CN"/>
              </w:rPr>
              <w:t>2</w:t>
            </w:r>
          </w:p>
        </w:tc>
        <w:tc>
          <w:tcPr>
            <w:tcW w:w="1143" w:type="dxa"/>
          </w:tcPr>
          <w:p w14:paraId="0A0F77B8" w14:textId="77777777" w:rsidR="00F85B5F" w:rsidRPr="00105D21" w:rsidRDefault="00F85B5F" w:rsidP="00274DFD">
            <w:pPr>
              <w:pStyle w:val="TAC"/>
              <w:rPr>
                <w:lang w:val="en-US" w:eastAsia="zh-CN"/>
              </w:rPr>
            </w:pPr>
            <w:r>
              <w:rPr>
                <w:lang w:val="en-US" w:eastAsia="zh-CN"/>
              </w:rPr>
              <w:t>4.5</w:t>
            </w:r>
          </w:p>
        </w:tc>
        <w:tc>
          <w:tcPr>
            <w:tcW w:w="789" w:type="dxa"/>
          </w:tcPr>
          <w:p w14:paraId="0E70720A" w14:textId="77777777" w:rsidR="00F85B5F" w:rsidRPr="00105D21" w:rsidRDefault="00F85B5F" w:rsidP="00274DFD">
            <w:pPr>
              <w:pStyle w:val="TAC"/>
              <w:rPr>
                <w:lang w:val="en-US" w:eastAsia="zh-CN"/>
              </w:rPr>
            </w:pPr>
            <w:r>
              <w:rPr>
                <w:lang w:val="en-US" w:eastAsia="zh-CN"/>
              </w:rPr>
              <w:t>2.5</w:t>
            </w:r>
          </w:p>
        </w:tc>
        <w:tc>
          <w:tcPr>
            <w:tcW w:w="1088" w:type="dxa"/>
          </w:tcPr>
          <w:p w14:paraId="0AD392D9" w14:textId="77777777" w:rsidR="00F85B5F" w:rsidRPr="00105D21" w:rsidRDefault="00F85B5F" w:rsidP="00274DFD">
            <w:pPr>
              <w:pStyle w:val="TAC"/>
              <w:rPr>
                <w:lang w:val="en-US" w:eastAsia="zh-CN"/>
              </w:rPr>
            </w:pPr>
            <w:r>
              <w:rPr>
                <w:lang w:val="en-US" w:eastAsia="zh-CN"/>
              </w:rPr>
              <w:t>2</w:t>
            </w:r>
          </w:p>
        </w:tc>
      </w:tr>
      <w:tr w:rsidR="00F85B5F" w14:paraId="60BA9501" w14:textId="77777777" w:rsidTr="00274DFD">
        <w:tc>
          <w:tcPr>
            <w:tcW w:w="704" w:type="dxa"/>
          </w:tcPr>
          <w:p w14:paraId="512DE8D6" w14:textId="77777777" w:rsidR="00F85B5F" w:rsidRPr="00105D21" w:rsidRDefault="00F85B5F" w:rsidP="00274DFD">
            <w:pPr>
              <w:pStyle w:val="TAC"/>
              <w:rPr>
                <w:b/>
                <w:bCs/>
                <w:lang w:val="en-US" w:eastAsia="zh-CN"/>
              </w:rPr>
            </w:pPr>
          </w:p>
        </w:tc>
        <w:tc>
          <w:tcPr>
            <w:tcW w:w="8927" w:type="dxa"/>
            <w:gridSpan w:val="9"/>
          </w:tcPr>
          <w:p w14:paraId="694A415E" w14:textId="77777777" w:rsidR="00F85B5F" w:rsidRPr="00105D21" w:rsidRDefault="00F85B5F" w:rsidP="00274DFD">
            <w:pPr>
              <w:pStyle w:val="TAC"/>
              <w:rPr>
                <w:b/>
                <w:bCs/>
                <w:lang w:val="en-US" w:eastAsia="zh-CN"/>
              </w:rPr>
            </w:pPr>
            <w:r w:rsidRPr="00105D21">
              <w:rPr>
                <w:b/>
                <w:bCs/>
                <w:lang w:val="en-US" w:eastAsia="zh-CN"/>
              </w:rPr>
              <w:t>FCC regulatory domain</w:t>
            </w:r>
          </w:p>
        </w:tc>
      </w:tr>
      <w:tr w:rsidR="00F85B5F" w14:paraId="53EA4674" w14:textId="77777777" w:rsidTr="00274DFD">
        <w:tc>
          <w:tcPr>
            <w:tcW w:w="704" w:type="dxa"/>
          </w:tcPr>
          <w:p w14:paraId="70F329BE" w14:textId="77777777" w:rsidR="00F85B5F" w:rsidRPr="00105D21" w:rsidRDefault="00F85B5F" w:rsidP="00274DFD">
            <w:pPr>
              <w:pStyle w:val="TAC"/>
              <w:rPr>
                <w:lang w:val="en-US" w:eastAsia="zh-CN"/>
              </w:rPr>
            </w:pPr>
            <w:r>
              <w:rPr>
                <w:lang w:val="en-US" w:eastAsia="zh-CN"/>
              </w:rPr>
              <w:t>#1</w:t>
            </w:r>
          </w:p>
        </w:tc>
        <w:tc>
          <w:tcPr>
            <w:tcW w:w="1145" w:type="dxa"/>
          </w:tcPr>
          <w:p w14:paraId="3B954AD2" w14:textId="77777777" w:rsidR="00F85B5F" w:rsidRDefault="00F85B5F" w:rsidP="00274DFD">
            <w:pPr>
              <w:pStyle w:val="TAC"/>
              <w:rPr>
                <w:lang w:val="en-US" w:eastAsia="zh-CN"/>
              </w:rPr>
            </w:pPr>
            <w:r>
              <w:rPr>
                <w:lang w:val="en-US" w:eastAsia="zh-CN"/>
              </w:rPr>
              <w:t>12.5</w:t>
            </w:r>
          </w:p>
        </w:tc>
        <w:tc>
          <w:tcPr>
            <w:tcW w:w="759" w:type="dxa"/>
          </w:tcPr>
          <w:p w14:paraId="69642A3C" w14:textId="77777777" w:rsidR="00F85B5F" w:rsidRDefault="00F85B5F" w:rsidP="00274DFD">
            <w:pPr>
              <w:pStyle w:val="TAC"/>
              <w:rPr>
                <w:lang w:val="en-US" w:eastAsia="zh-CN"/>
              </w:rPr>
            </w:pPr>
            <w:r>
              <w:rPr>
                <w:lang w:val="en-US" w:eastAsia="zh-CN"/>
              </w:rPr>
              <w:t>7</w:t>
            </w:r>
          </w:p>
        </w:tc>
        <w:tc>
          <w:tcPr>
            <w:tcW w:w="1117" w:type="dxa"/>
          </w:tcPr>
          <w:p w14:paraId="42B538BB" w14:textId="77777777" w:rsidR="00F85B5F" w:rsidRDefault="00F85B5F" w:rsidP="00274DFD">
            <w:pPr>
              <w:pStyle w:val="TAC"/>
              <w:rPr>
                <w:lang w:val="en-US" w:eastAsia="zh-CN"/>
              </w:rPr>
            </w:pPr>
            <w:r>
              <w:rPr>
                <w:lang w:val="en-US" w:eastAsia="zh-CN"/>
              </w:rPr>
              <w:t>6</w:t>
            </w:r>
          </w:p>
        </w:tc>
        <w:tc>
          <w:tcPr>
            <w:tcW w:w="1068" w:type="dxa"/>
          </w:tcPr>
          <w:p w14:paraId="3D4E3E38" w14:textId="77777777" w:rsidR="00F85B5F" w:rsidRDefault="00F85B5F" w:rsidP="00274DFD">
            <w:pPr>
              <w:pStyle w:val="TAC"/>
              <w:rPr>
                <w:lang w:val="en-US" w:eastAsia="zh-CN"/>
              </w:rPr>
            </w:pPr>
            <w:r>
              <w:rPr>
                <w:lang w:val="en-US" w:eastAsia="zh-CN"/>
              </w:rPr>
              <w:t>4</w:t>
            </w:r>
          </w:p>
        </w:tc>
        <w:tc>
          <w:tcPr>
            <w:tcW w:w="727" w:type="dxa"/>
          </w:tcPr>
          <w:p w14:paraId="7DB5AD7A" w14:textId="77777777" w:rsidR="00F85B5F" w:rsidRDefault="00F85B5F" w:rsidP="00274DFD">
            <w:pPr>
              <w:pStyle w:val="TAC"/>
              <w:rPr>
                <w:lang w:val="en-US" w:eastAsia="zh-CN"/>
              </w:rPr>
            </w:pPr>
            <w:r>
              <w:rPr>
                <w:lang w:val="en-US" w:eastAsia="zh-CN"/>
              </w:rPr>
              <w:t>2</w:t>
            </w:r>
          </w:p>
        </w:tc>
        <w:tc>
          <w:tcPr>
            <w:tcW w:w="1091" w:type="dxa"/>
          </w:tcPr>
          <w:p w14:paraId="3DCD17EF" w14:textId="77777777" w:rsidR="00F85B5F" w:rsidRDefault="00F85B5F" w:rsidP="00274DFD">
            <w:pPr>
              <w:pStyle w:val="TAC"/>
              <w:rPr>
                <w:lang w:val="en-US" w:eastAsia="zh-CN"/>
              </w:rPr>
            </w:pPr>
            <w:r>
              <w:rPr>
                <w:lang w:val="en-US" w:eastAsia="zh-CN"/>
              </w:rPr>
              <w:t>1.5</w:t>
            </w:r>
          </w:p>
        </w:tc>
        <w:tc>
          <w:tcPr>
            <w:tcW w:w="1143" w:type="dxa"/>
          </w:tcPr>
          <w:p w14:paraId="001BF3FC" w14:textId="77777777" w:rsidR="00F85B5F" w:rsidRDefault="00F85B5F" w:rsidP="00274DFD">
            <w:pPr>
              <w:pStyle w:val="TAC"/>
              <w:rPr>
                <w:lang w:val="en-US" w:eastAsia="zh-CN"/>
              </w:rPr>
            </w:pPr>
            <w:r>
              <w:rPr>
                <w:lang w:val="en-US" w:eastAsia="zh-CN"/>
              </w:rPr>
              <w:t>3</w:t>
            </w:r>
          </w:p>
        </w:tc>
        <w:tc>
          <w:tcPr>
            <w:tcW w:w="789" w:type="dxa"/>
          </w:tcPr>
          <w:p w14:paraId="4B6BBAF3" w14:textId="77777777" w:rsidR="00F85B5F" w:rsidRDefault="00F85B5F" w:rsidP="00274DFD">
            <w:pPr>
              <w:pStyle w:val="TAC"/>
              <w:rPr>
                <w:lang w:val="en-US" w:eastAsia="zh-CN"/>
              </w:rPr>
            </w:pPr>
            <w:r>
              <w:rPr>
                <w:lang w:val="en-US" w:eastAsia="zh-CN"/>
              </w:rPr>
              <w:t>2</w:t>
            </w:r>
          </w:p>
        </w:tc>
        <w:tc>
          <w:tcPr>
            <w:tcW w:w="1088" w:type="dxa"/>
          </w:tcPr>
          <w:p w14:paraId="7EEFE327" w14:textId="77777777" w:rsidR="00F85B5F" w:rsidRDefault="00F85B5F" w:rsidP="00274DFD">
            <w:pPr>
              <w:pStyle w:val="TAC"/>
              <w:rPr>
                <w:lang w:val="en-US" w:eastAsia="zh-CN"/>
              </w:rPr>
            </w:pPr>
            <w:r>
              <w:rPr>
                <w:lang w:val="en-US" w:eastAsia="zh-CN"/>
              </w:rPr>
              <w:t>1.5</w:t>
            </w:r>
          </w:p>
        </w:tc>
      </w:tr>
      <w:tr w:rsidR="00F85B5F" w14:paraId="41A22C87" w14:textId="77777777" w:rsidTr="00274DFD">
        <w:tc>
          <w:tcPr>
            <w:tcW w:w="704" w:type="dxa"/>
          </w:tcPr>
          <w:p w14:paraId="5D9DB092" w14:textId="77777777" w:rsidR="00F85B5F" w:rsidRPr="00105D21" w:rsidRDefault="00F85B5F" w:rsidP="00274DFD">
            <w:pPr>
              <w:pStyle w:val="TAC"/>
              <w:rPr>
                <w:lang w:val="en-US" w:eastAsia="zh-CN"/>
              </w:rPr>
            </w:pPr>
            <w:r>
              <w:rPr>
                <w:lang w:val="en-US" w:eastAsia="zh-CN"/>
              </w:rPr>
              <w:t>#3</w:t>
            </w:r>
          </w:p>
        </w:tc>
        <w:tc>
          <w:tcPr>
            <w:tcW w:w="1145" w:type="dxa"/>
          </w:tcPr>
          <w:p w14:paraId="058BC87B" w14:textId="77777777" w:rsidR="00F85B5F" w:rsidRDefault="00F85B5F" w:rsidP="00274DFD">
            <w:pPr>
              <w:pStyle w:val="TAC"/>
              <w:rPr>
                <w:lang w:val="en-US" w:eastAsia="zh-CN"/>
              </w:rPr>
            </w:pPr>
            <w:r>
              <w:rPr>
                <w:lang w:val="en-US" w:eastAsia="zh-CN"/>
              </w:rPr>
              <w:t>7</w:t>
            </w:r>
          </w:p>
        </w:tc>
        <w:tc>
          <w:tcPr>
            <w:tcW w:w="759" w:type="dxa"/>
          </w:tcPr>
          <w:p w14:paraId="5E96B853" w14:textId="77777777" w:rsidR="00F85B5F" w:rsidRDefault="00F85B5F" w:rsidP="00274DFD">
            <w:pPr>
              <w:pStyle w:val="TAC"/>
              <w:rPr>
                <w:lang w:val="en-US" w:eastAsia="zh-CN"/>
              </w:rPr>
            </w:pPr>
            <w:r>
              <w:rPr>
                <w:lang w:val="en-US" w:eastAsia="zh-CN"/>
              </w:rPr>
              <w:t>5</w:t>
            </w:r>
          </w:p>
        </w:tc>
        <w:tc>
          <w:tcPr>
            <w:tcW w:w="1117" w:type="dxa"/>
          </w:tcPr>
          <w:p w14:paraId="572A3758" w14:textId="77777777" w:rsidR="00F85B5F" w:rsidRDefault="00F85B5F" w:rsidP="00274DFD">
            <w:pPr>
              <w:pStyle w:val="TAC"/>
              <w:rPr>
                <w:lang w:val="en-US" w:eastAsia="zh-CN"/>
              </w:rPr>
            </w:pPr>
          </w:p>
        </w:tc>
        <w:tc>
          <w:tcPr>
            <w:tcW w:w="1068" w:type="dxa"/>
          </w:tcPr>
          <w:p w14:paraId="099A1A17" w14:textId="77777777" w:rsidR="00F85B5F" w:rsidRDefault="00F85B5F" w:rsidP="00274DFD">
            <w:pPr>
              <w:pStyle w:val="TAC"/>
              <w:rPr>
                <w:lang w:val="en-US" w:eastAsia="zh-CN"/>
              </w:rPr>
            </w:pPr>
          </w:p>
        </w:tc>
        <w:tc>
          <w:tcPr>
            <w:tcW w:w="727" w:type="dxa"/>
          </w:tcPr>
          <w:p w14:paraId="77E7A624" w14:textId="77777777" w:rsidR="00F85B5F" w:rsidRDefault="00F85B5F" w:rsidP="00274DFD">
            <w:pPr>
              <w:pStyle w:val="TAC"/>
              <w:rPr>
                <w:lang w:val="en-US" w:eastAsia="zh-CN"/>
              </w:rPr>
            </w:pPr>
          </w:p>
        </w:tc>
        <w:tc>
          <w:tcPr>
            <w:tcW w:w="1091" w:type="dxa"/>
          </w:tcPr>
          <w:p w14:paraId="0CDD9F5A" w14:textId="77777777" w:rsidR="00F85B5F" w:rsidRDefault="00F85B5F" w:rsidP="00274DFD">
            <w:pPr>
              <w:pStyle w:val="TAC"/>
              <w:rPr>
                <w:lang w:val="en-US" w:eastAsia="zh-CN"/>
              </w:rPr>
            </w:pPr>
          </w:p>
        </w:tc>
        <w:tc>
          <w:tcPr>
            <w:tcW w:w="1143" w:type="dxa"/>
          </w:tcPr>
          <w:p w14:paraId="2D37054E" w14:textId="77777777" w:rsidR="00F85B5F" w:rsidRDefault="00F85B5F" w:rsidP="00274DFD">
            <w:pPr>
              <w:pStyle w:val="TAC"/>
              <w:rPr>
                <w:lang w:val="en-US" w:eastAsia="zh-CN"/>
              </w:rPr>
            </w:pPr>
          </w:p>
        </w:tc>
        <w:tc>
          <w:tcPr>
            <w:tcW w:w="789" w:type="dxa"/>
          </w:tcPr>
          <w:p w14:paraId="32D3515C" w14:textId="77777777" w:rsidR="00F85B5F" w:rsidRDefault="00F85B5F" w:rsidP="00274DFD">
            <w:pPr>
              <w:pStyle w:val="TAC"/>
              <w:rPr>
                <w:lang w:val="en-US" w:eastAsia="zh-CN"/>
              </w:rPr>
            </w:pPr>
          </w:p>
        </w:tc>
        <w:tc>
          <w:tcPr>
            <w:tcW w:w="1088" w:type="dxa"/>
          </w:tcPr>
          <w:p w14:paraId="6FE50FF5" w14:textId="77777777" w:rsidR="00F85B5F" w:rsidRDefault="00F85B5F" w:rsidP="00274DFD">
            <w:pPr>
              <w:pStyle w:val="TAC"/>
              <w:rPr>
                <w:lang w:val="en-US" w:eastAsia="zh-CN"/>
              </w:rPr>
            </w:pPr>
          </w:p>
        </w:tc>
      </w:tr>
      <w:tr w:rsidR="00F85B5F" w14:paraId="1FD4EDAD" w14:textId="77777777" w:rsidTr="00274DFD">
        <w:tc>
          <w:tcPr>
            <w:tcW w:w="704" w:type="dxa"/>
          </w:tcPr>
          <w:p w14:paraId="05932112" w14:textId="77777777" w:rsidR="00F85B5F" w:rsidRPr="00105D21" w:rsidRDefault="00F85B5F" w:rsidP="00274DFD">
            <w:pPr>
              <w:pStyle w:val="TAC"/>
              <w:rPr>
                <w:b/>
                <w:bCs/>
                <w:lang w:val="en-US" w:eastAsia="zh-CN"/>
              </w:rPr>
            </w:pPr>
            <w:r>
              <w:rPr>
                <w:b/>
                <w:bCs/>
                <w:lang w:val="en-US" w:eastAsia="zh-CN"/>
              </w:rPr>
              <w:t>=&gt;</w:t>
            </w:r>
          </w:p>
        </w:tc>
        <w:tc>
          <w:tcPr>
            <w:tcW w:w="1145" w:type="dxa"/>
          </w:tcPr>
          <w:p w14:paraId="786863D6" w14:textId="77777777" w:rsidR="00F85B5F" w:rsidRDefault="00F85B5F" w:rsidP="00274DFD">
            <w:pPr>
              <w:pStyle w:val="TAC"/>
              <w:rPr>
                <w:lang w:val="en-US" w:eastAsia="zh-CN"/>
              </w:rPr>
            </w:pPr>
            <w:r>
              <w:rPr>
                <w:lang w:val="en-US" w:eastAsia="zh-CN"/>
              </w:rPr>
              <w:t>9</w:t>
            </w:r>
          </w:p>
        </w:tc>
        <w:tc>
          <w:tcPr>
            <w:tcW w:w="759" w:type="dxa"/>
          </w:tcPr>
          <w:p w14:paraId="57CB00B4" w14:textId="77777777" w:rsidR="00F85B5F" w:rsidRDefault="00F85B5F" w:rsidP="00274DFD">
            <w:pPr>
              <w:pStyle w:val="TAC"/>
              <w:rPr>
                <w:lang w:val="en-US" w:eastAsia="zh-CN"/>
              </w:rPr>
            </w:pPr>
            <w:r>
              <w:rPr>
                <w:lang w:val="en-US" w:eastAsia="zh-CN"/>
              </w:rPr>
              <w:t>6</w:t>
            </w:r>
          </w:p>
        </w:tc>
        <w:tc>
          <w:tcPr>
            <w:tcW w:w="1117" w:type="dxa"/>
          </w:tcPr>
          <w:p w14:paraId="21E6CBE4" w14:textId="77777777" w:rsidR="00F85B5F" w:rsidRDefault="00F85B5F" w:rsidP="00274DFD">
            <w:pPr>
              <w:pStyle w:val="TAC"/>
              <w:rPr>
                <w:lang w:val="en-US" w:eastAsia="zh-CN"/>
              </w:rPr>
            </w:pPr>
            <w:r>
              <w:rPr>
                <w:lang w:val="en-US" w:eastAsia="zh-CN"/>
              </w:rPr>
              <w:t>4</w:t>
            </w:r>
          </w:p>
        </w:tc>
        <w:tc>
          <w:tcPr>
            <w:tcW w:w="1068" w:type="dxa"/>
          </w:tcPr>
          <w:p w14:paraId="2E289CC8" w14:textId="77777777" w:rsidR="00F85B5F" w:rsidRDefault="00F85B5F" w:rsidP="00274DFD">
            <w:pPr>
              <w:pStyle w:val="TAC"/>
              <w:rPr>
                <w:lang w:val="en-US" w:eastAsia="zh-CN"/>
              </w:rPr>
            </w:pPr>
            <w:r>
              <w:rPr>
                <w:lang w:val="en-US" w:eastAsia="zh-CN"/>
              </w:rPr>
              <w:t>4</w:t>
            </w:r>
          </w:p>
        </w:tc>
        <w:tc>
          <w:tcPr>
            <w:tcW w:w="727" w:type="dxa"/>
          </w:tcPr>
          <w:p w14:paraId="67136BE9" w14:textId="77777777" w:rsidR="00F85B5F" w:rsidRDefault="00F85B5F" w:rsidP="00274DFD">
            <w:pPr>
              <w:pStyle w:val="TAC"/>
              <w:rPr>
                <w:lang w:val="en-US" w:eastAsia="zh-CN"/>
              </w:rPr>
            </w:pPr>
            <w:r>
              <w:rPr>
                <w:lang w:val="en-US" w:eastAsia="zh-CN"/>
              </w:rPr>
              <w:t>2</w:t>
            </w:r>
          </w:p>
        </w:tc>
        <w:tc>
          <w:tcPr>
            <w:tcW w:w="1091" w:type="dxa"/>
          </w:tcPr>
          <w:p w14:paraId="6F1FBFE1" w14:textId="77777777" w:rsidR="00F85B5F" w:rsidRDefault="00F85B5F" w:rsidP="00274DFD">
            <w:pPr>
              <w:pStyle w:val="TAC"/>
              <w:rPr>
                <w:lang w:val="en-US" w:eastAsia="zh-CN"/>
              </w:rPr>
            </w:pPr>
            <w:r>
              <w:rPr>
                <w:lang w:val="en-US" w:eastAsia="zh-CN"/>
              </w:rPr>
              <w:t>1.5</w:t>
            </w:r>
          </w:p>
        </w:tc>
        <w:tc>
          <w:tcPr>
            <w:tcW w:w="1143" w:type="dxa"/>
          </w:tcPr>
          <w:p w14:paraId="30110CB5" w14:textId="77777777" w:rsidR="00F85B5F" w:rsidRDefault="00F85B5F" w:rsidP="00274DFD">
            <w:pPr>
              <w:pStyle w:val="TAC"/>
              <w:rPr>
                <w:lang w:val="en-US" w:eastAsia="zh-CN"/>
              </w:rPr>
            </w:pPr>
            <w:r>
              <w:rPr>
                <w:lang w:val="en-US" w:eastAsia="zh-CN"/>
              </w:rPr>
              <w:t>3</w:t>
            </w:r>
          </w:p>
        </w:tc>
        <w:tc>
          <w:tcPr>
            <w:tcW w:w="789" w:type="dxa"/>
          </w:tcPr>
          <w:p w14:paraId="192139DF" w14:textId="77777777" w:rsidR="00F85B5F" w:rsidRDefault="00F85B5F" w:rsidP="00274DFD">
            <w:pPr>
              <w:pStyle w:val="TAC"/>
              <w:rPr>
                <w:lang w:val="en-US" w:eastAsia="zh-CN"/>
              </w:rPr>
            </w:pPr>
            <w:r>
              <w:rPr>
                <w:lang w:val="en-US" w:eastAsia="zh-CN"/>
              </w:rPr>
              <w:t>2</w:t>
            </w:r>
          </w:p>
        </w:tc>
        <w:tc>
          <w:tcPr>
            <w:tcW w:w="1088" w:type="dxa"/>
          </w:tcPr>
          <w:p w14:paraId="2AB5E9BE" w14:textId="77777777" w:rsidR="00F85B5F" w:rsidRDefault="00F85B5F" w:rsidP="00274DFD">
            <w:pPr>
              <w:pStyle w:val="TAC"/>
              <w:rPr>
                <w:lang w:val="en-US" w:eastAsia="zh-CN"/>
              </w:rPr>
            </w:pPr>
            <w:r>
              <w:rPr>
                <w:lang w:val="en-US" w:eastAsia="zh-CN"/>
              </w:rPr>
              <w:t>1.5</w:t>
            </w:r>
          </w:p>
        </w:tc>
      </w:tr>
    </w:tbl>
    <w:p w14:paraId="46AEBC8C" w14:textId="77777777" w:rsidR="00F85B5F" w:rsidRDefault="00F85B5F" w:rsidP="00F85B5F">
      <w:pPr>
        <w:rPr>
          <w:lang w:val="en-US" w:eastAsia="zh-CN"/>
        </w:rPr>
      </w:pPr>
    </w:p>
    <w:p w14:paraId="38841144"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85B5F" w14:paraId="5A6E2D53" w14:textId="77777777" w:rsidTr="00274DFD">
        <w:tc>
          <w:tcPr>
            <w:tcW w:w="1375" w:type="dxa"/>
            <w:vMerge w:val="restart"/>
          </w:tcPr>
          <w:p w14:paraId="3D971F57" w14:textId="77777777" w:rsidR="00F85B5F" w:rsidRDefault="00F85B5F" w:rsidP="00274DFD">
            <w:pPr>
              <w:pStyle w:val="TAH"/>
              <w:rPr>
                <w:lang w:eastAsia="zh-CN"/>
              </w:rPr>
            </w:pPr>
          </w:p>
        </w:tc>
        <w:tc>
          <w:tcPr>
            <w:tcW w:w="8256" w:type="dxa"/>
            <w:gridSpan w:val="6"/>
          </w:tcPr>
          <w:p w14:paraId="699A2AF0" w14:textId="77777777" w:rsidR="00F85B5F" w:rsidRDefault="00F85B5F" w:rsidP="00274DFD">
            <w:pPr>
              <w:pStyle w:val="TAH"/>
              <w:rPr>
                <w:lang w:eastAsia="zh-CN"/>
              </w:rPr>
            </w:pPr>
            <w:r>
              <w:rPr>
                <w:lang w:val="en-US" w:eastAsia="zh-CN"/>
              </w:rPr>
              <w:t>15MHz channel center frequency</w:t>
            </w:r>
          </w:p>
        </w:tc>
      </w:tr>
      <w:tr w:rsidR="00F85B5F" w14:paraId="60C0F2EE" w14:textId="77777777" w:rsidTr="00274DFD">
        <w:tc>
          <w:tcPr>
            <w:tcW w:w="1375" w:type="dxa"/>
            <w:vMerge/>
          </w:tcPr>
          <w:p w14:paraId="4FCDB7D2" w14:textId="77777777" w:rsidR="00F85B5F" w:rsidRDefault="00F85B5F" w:rsidP="00274DFD">
            <w:pPr>
              <w:pStyle w:val="TAH"/>
              <w:rPr>
                <w:lang w:eastAsia="zh-CN"/>
              </w:rPr>
            </w:pPr>
          </w:p>
        </w:tc>
        <w:tc>
          <w:tcPr>
            <w:tcW w:w="4128" w:type="dxa"/>
            <w:gridSpan w:val="3"/>
          </w:tcPr>
          <w:p w14:paraId="2211D7FF" w14:textId="77777777" w:rsidR="00F85B5F" w:rsidRPr="00CE5112" w:rsidRDefault="00F85B5F" w:rsidP="00274DFD">
            <w:pPr>
              <w:pStyle w:val="TAH"/>
              <w:rPr>
                <w:lang w:val="en-US" w:eastAsia="zh-CN"/>
              </w:rPr>
            </w:pPr>
            <w:r>
              <w:rPr>
                <w:lang w:val="en-US" w:eastAsia="zh-CN"/>
              </w:rPr>
              <w:t>1617.5MHz</w:t>
            </w:r>
          </w:p>
        </w:tc>
        <w:tc>
          <w:tcPr>
            <w:tcW w:w="4128" w:type="dxa"/>
            <w:gridSpan w:val="3"/>
          </w:tcPr>
          <w:p w14:paraId="219809E9" w14:textId="77777777" w:rsidR="00F85B5F" w:rsidRPr="00CE5112" w:rsidRDefault="00F85B5F" w:rsidP="00274DFD">
            <w:pPr>
              <w:pStyle w:val="TAH"/>
              <w:rPr>
                <w:lang w:val="en-US" w:eastAsia="zh-CN"/>
              </w:rPr>
            </w:pPr>
            <w:r>
              <w:rPr>
                <w:lang w:val="en-US" w:eastAsia="zh-CN"/>
              </w:rPr>
              <w:t>1619MHz</w:t>
            </w:r>
          </w:p>
        </w:tc>
      </w:tr>
      <w:tr w:rsidR="00F85B5F" w14:paraId="525435E0" w14:textId="77777777" w:rsidTr="00274DFD">
        <w:tc>
          <w:tcPr>
            <w:tcW w:w="1375" w:type="dxa"/>
            <w:vMerge/>
          </w:tcPr>
          <w:p w14:paraId="653472A5" w14:textId="77777777" w:rsidR="00F85B5F" w:rsidRDefault="00F85B5F" w:rsidP="00274DFD">
            <w:pPr>
              <w:pStyle w:val="TAH"/>
              <w:rPr>
                <w:lang w:eastAsia="zh-CN"/>
              </w:rPr>
            </w:pPr>
          </w:p>
        </w:tc>
        <w:tc>
          <w:tcPr>
            <w:tcW w:w="1376" w:type="dxa"/>
            <w:vMerge w:val="restart"/>
          </w:tcPr>
          <w:p w14:paraId="281F0A25" w14:textId="77777777" w:rsidR="00F85B5F" w:rsidRDefault="00F85B5F" w:rsidP="00274DFD">
            <w:pPr>
              <w:pStyle w:val="TAH"/>
              <w:rPr>
                <w:lang w:val="en-US" w:eastAsia="zh-CN"/>
              </w:rPr>
            </w:pPr>
            <w:r>
              <w:rPr>
                <w:lang w:val="en-US" w:eastAsia="zh-CN"/>
              </w:rPr>
              <w:t>CP-OFDM</w:t>
            </w:r>
          </w:p>
          <w:p w14:paraId="49D4FDFD" w14:textId="77777777" w:rsidR="00F85B5F" w:rsidRDefault="00F85B5F" w:rsidP="00274DFD">
            <w:pPr>
              <w:pStyle w:val="TAH"/>
              <w:rPr>
                <w:lang w:val="en-US" w:eastAsia="zh-CN"/>
              </w:rPr>
            </w:pPr>
            <w:r>
              <w:rPr>
                <w:lang w:val="en-US" w:eastAsia="zh-CN"/>
              </w:rPr>
              <w:t>QPSK</w:t>
            </w:r>
          </w:p>
        </w:tc>
        <w:tc>
          <w:tcPr>
            <w:tcW w:w="2752" w:type="dxa"/>
            <w:gridSpan w:val="2"/>
          </w:tcPr>
          <w:p w14:paraId="0B20B6DE" w14:textId="77777777" w:rsidR="00F85B5F" w:rsidRDefault="00F85B5F" w:rsidP="00274DFD">
            <w:pPr>
              <w:pStyle w:val="TAH"/>
              <w:rPr>
                <w:lang w:val="en-US" w:eastAsia="zh-CN"/>
              </w:rPr>
            </w:pPr>
            <w:r>
              <w:rPr>
                <w:lang w:val="en-US" w:eastAsia="zh-CN"/>
              </w:rPr>
              <w:t>DTF-s-OFDM</w:t>
            </w:r>
          </w:p>
        </w:tc>
        <w:tc>
          <w:tcPr>
            <w:tcW w:w="1376" w:type="dxa"/>
            <w:vMerge w:val="restart"/>
          </w:tcPr>
          <w:p w14:paraId="011421F8" w14:textId="77777777" w:rsidR="00F85B5F" w:rsidRDefault="00F85B5F" w:rsidP="00274DFD">
            <w:pPr>
              <w:pStyle w:val="TAH"/>
              <w:rPr>
                <w:lang w:val="en-US" w:eastAsia="zh-CN"/>
              </w:rPr>
            </w:pPr>
            <w:r>
              <w:rPr>
                <w:lang w:val="en-US" w:eastAsia="zh-CN"/>
              </w:rPr>
              <w:t>CP-OFDM</w:t>
            </w:r>
          </w:p>
          <w:p w14:paraId="7C67C6DC" w14:textId="77777777" w:rsidR="00F85B5F" w:rsidRDefault="00F85B5F" w:rsidP="00274DFD">
            <w:pPr>
              <w:pStyle w:val="TAH"/>
              <w:rPr>
                <w:lang w:val="en-US" w:eastAsia="zh-CN"/>
              </w:rPr>
            </w:pPr>
            <w:r>
              <w:rPr>
                <w:lang w:val="en-US" w:eastAsia="zh-CN"/>
              </w:rPr>
              <w:t>QPSK</w:t>
            </w:r>
          </w:p>
        </w:tc>
        <w:tc>
          <w:tcPr>
            <w:tcW w:w="2752" w:type="dxa"/>
            <w:gridSpan w:val="2"/>
          </w:tcPr>
          <w:p w14:paraId="3444E6BA" w14:textId="77777777" w:rsidR="00F85B5F" w:rsidRDefault="00F85B5F" w:rsidP="00274DFD">
            <w:pPr>
              <w:pStyle w:val="TAH"/>
              <w:rPr>
                <w:lang w:val="en-US" w:eastAsia="zh-CN"/>
              </w:rPr>
            </w:pPr>
            <w:r>
              <w:rPr>
                <w:lang w:val="en-US" w:eastAsia="zh-CN"/>
              </w:rPr>
              <w:t>DTF-s-OFDM</w:t>
            </w:r>
          </w:p>
        </w:tc>
      </w:tr>
      <w:tr w:rsidR="00F85B5F" w14:paraId="16E618B7" w14:textId="77777777" w:rsidTr="00274DFD">
        <w:tc>
          <w:tcPr>
            <w:tcW w:w="1375" w:type="dxa"/>
            <w:vMerge/>
          </w:tcPr>
          <w:p w14:paraId="03A3B715" w14:textId="77777777" w:rsidR="00F85B5F" w:rsidRDefault="00F85B5F" w:rsidP="00274DFD">
            <w:pPr>
              <w:pStyle w:val="TAH"/>
              <w:rPr>
                <w:lang w:eastAsia="zh-CN"/>
              </w:rPr>
            </w:pPr>
          </w:p>
        </w:tc>
        <w:tc>
          <w:tcPr>
            <w:tcW w:w="1376" w:type="dxa"/>
            <w:vMerge/>
          </w:tcPr>
          <w:p w14:paraId="3AB358E7" w14:textId="77777777" w:rsidR="00F85B5F" w:rsidRDefault="00F85B5F" w:rsidP="00274DFD">
            <w:pPr>
              <w:pStyle w:val="TAH"/>
              <w:rPr>
                <w:lang w:eastAsia="zh-CN"/>
              </w:rPr>
            </w:pPr>
          </w:p>
        </w:tc>
        <w:tc>
          <w:tcPr>
            <w:tcW w:w="1376" w:type="dxa"/>
          </w:tcPr>
          <w:p w14:paraId="0D665935" w14:textId="77777777" w:rsidR="00F85B5F" w:rsidRDefault="00F85B5F" w:rsidP="00274DFD">
            <w:pPr>
              <w:pStyle w:val="TAH"/>
              <w:rPr>
                <w:lang w:eastAsia="zh-CN"/>
              </w:rPr>
            </w:pPr>
            <w:r>
              <w:rPr>
                <w:lang w:val="en-US" w:eastAsia="zh-CN"/>
              </w:rPr>
              <w:t>QPSK</w:t>
            </w:r>
          </w:p>
        </w:tc>
        <w:tc>
          <w:tcPr>
            <w:tcW w:w="1376" w:type="dxa"/>
          </w:tcPr>
          <w:p w14:paraId="2A78FE14" w14:textId="77777777" w:rsidR="00F85B5F" w:rsidRDefault="00F85B5F" w:rsidP="00274DFD">
            <w:pPr>
              <w:pStyle w:val="TAH"/>
              <w:rPr>
                <w:lang w:eastAsia="zh-CN"/>
              </w:rPr>
            </w:pPr>
            <w:r>
              <w:rPr>
                <w:lang w:val="en-US" w:eastAsia="zh-CN"/>
              </w:rPr>
              <w:t>PI/2 BPSK</w:t>
            </w:r>
          </w:p>
        </w:tc>
        <w:tc>
          <w:tcPr>
            <w:tcW w:w="1376" w:type="dxa"/>
            <w:vMerge/>
          </w:tcPr>
          <w:p w14:paraId="7EB8051A" w14:textId="77777777" w:rsidR="00F85B5F" w:rsidRDefault="00F85B5F" w:rsidP="00274DFD">
            <w:pPr>
              <w:pStyle w:val="TAH"/>
              <w:rPr>
                <w:lang w:eastAsia="zh-CN"/>
              </w:rPr>
            </w:pPr>
          </w:p>
        </w:tc>
        <w:tc>
          <w:tcPr>
            <w:tcW w:w="1376" w:type="dxa"/>
          </w:tcPr>
          <w:p w14:paraId="74A8AD5B" w14:textId="77777777" w:rsidR="00F85B5F" w:rsidRDefault="00F85B5F" w:rsidP="00274DFD">
            <w:pPr>
              <w:pStyle w:val="TAH"/>
              <w:rPr>
                <w:lang w:eastAsia="zh-CN"/>
              </w:rPr>
            </w:pPr>
            <w:r>
              <w:rPr>
                <w:lang w:val="en-US" w:eastAsia="zh-CN"/>
              </w:rPr>
              <w:t>QPSK</w:t>
            </w:r>
          </w:p>
        </w:tc>
        <w:tc>
          <w:tcPr>
            <w:tcW w:w="1376" w:type="dxa"/>
          </w:tcPr>
          <w:p w14:paraId="060F6017" w14:textId="77777777" w:rsidR="00F85B5F" w:rsidRDefault="00F85B5F" w:rsidP="00274DFD">
            <w:pPr>
              <w:pStyle w:val="TAH"/>
              <w:rPr>
                <w:lang w:eastAsia="zh-CN"/>
              </w:rPr>
            </w:pPr>
            <w:r>
              <w:rPr>
                <w:lang w:val="en-US" w:eastAsia="zh-CN"/>
              </w:rPr>
              <w:t>PI/2 BPSK</w:t>
            </w:r>
          </w:p>
        </w:tc>
      </w:tr>
      <w:tr w:rsidR="00F85B5F" w14:paraId="06E7B3DC" w14:textId="77777777" w:rsidTr="00274DFD">
        <w:tc>
          <w:tcPr>
            <w:tcW w:w="1375" w:type="dxa"/>
          </w:tcPr>
          <w:p w14:paraId="144EED77" w14:textId="77777777" w:rsidR="00F85B5F" w:rsidRDefault="00F85B5F" w:rsidP="00274DFD">
            <w:pPr>
              <w:pStyle w:val="TAC"/>
              <w:rPr>
                <w:lang w:eastAsia="zh-CN"/>
              </w:rPr>
            </w:pPr>
          </w:p>
        </w:tc>
        <w:tc>
          <w:tcPr>
            <w:tcW w:w="8256" w:type="dxa"/>
            <w:gridSpan w:val="6"/>
          </w:tcPr>
          <w:p w14:paraId="32F89E8F" w14:textId="77777777" w:rsidR="00F85B5F" w:rsidRDefault="00F85B5F" w:rsidP="00274DFD">
            <w:pPr>
              <w:pStyle w:val="TAC"/>
              <w:rPr>
                <w:lang w:eastAsia="zh-CN"/>
              </w:rPr>
            </w:pPr>
            <w:r w:rsidRPr="00C93AC4">
              <w:rPr>
                <w:b/>
                <w:bCs/>
                <w:lang w:val="en-US" w:eastAsia="zh-CN"/>
              </w:rPr>
              <w:t>ETSI regulatory domain</w:t>
            </w:r>
          </w:p>
        </w:tc>
      </w:tr>
      <w:tr w:rsidR="00F85B5F" w14:paraId="49E27C5E" w14:textId="77777777" w:rsidTr="00274DFD">
        <w:tc>
          <w:tcPr>
            <w:tcW w:w="1375" w:type="dxa"/>
          </w:tcPr>
          <w:p w14:paraId="01EBC595" w14:textId="77777777" w:rsidR="00F85B5F" w:rsidRPr="00CE5112" w:rsidRDefault="00F85B5F" w:rsidP="00274DFD">
            <w:pPr>
              <w:pStyle w:val="TAC"/>
              <w:rPr>
                <w:lang w:val="en-US" w:eastAsia="zh-CN"/>
              </w:rPr>
            </w:pPr>
            <w:r>
              <w:rPr>
                <w:lang w:val="en-US" w:eastAsia="zh-CN"/>
              </w:rPr>
              <w:t>#1</w:t>
            </w:r>
          </w:p>
        </w:tc>
        <w:tc>
          <w:tcPr>
            <w:tcW w:w="1376" w:type="dxa"/>
          </w:tcPr>
          <w:p w14:paraId="4D07A39E" w14:textId="77777777" w:rsidR="00F85B5F" w:rsidRPr="00735735" w:rsidRDefault="00F85B5F" w:rsidP="00274DFD">
            <w:pPr>
              <w:pStyle w:val="TAC"/>
              <w:rPr>
                <w:lang w:val="en-US" w:eastAsia="zh-CN"/>
              </w:rPr>
            </w:pPr>
            <w:r>
              <w:rPr>
                <w:lang w:val="en-US" w:eastAsia="zh-CN"/>
              </w:rPr>
              <w:t>13.5</w:t>
            </w:r>
          </w:p>
        </w:tc>
        <w:tc>
          <w:tcPr>
            <w:tcW w:w="1376" w:type="dxa"/>
          </w:tcPr>
          <w:p w14:paraId="391CD0F9" w14:textId="77777777" w:rsidR="00F85B5F" w:rsidRPr="00735735" w:rsidRDefault="00F85B5F" w:rsidP="00274DFD">
            <w:pPr>
              <w:pStyle w:val="TAC"/>
              <w:rPr>
                <w:lang w:val="en-US" w:eastAsia="zh-CN"/>
              </w:rPr>
            </w:pPr>
            <w:r>
              <w:rPr>
                <w:lang w:val="en-US" w:eastAsia="zh-CN"/>
              </w:rPr>
              <w:t>11.5</w:t>
            </w:r>
          </w:p>
        </w:tc>
        <w:tc>
          <w:tcPr>
            <w:tcW w:w="1376" w:type="dxa"/>
          </w:tcPr>
          <w:p w14:paraId="2189B281" w14:textId="77777777" w:rsidR="00F85B5F" w:rsidRPr="00735735" w:rsidRDefault="00F85B5F" w:rsidP="00274DFD">
            <w:pPr>
              <w:pStyle w:val="TAC"/>
              <w:rPr>
                <w:lang w:val="en-US" w:eastAsia="zh-CN"/>
              </w:rPr>
            </w:pPr>
            <w:r>
              <w:rPr>
                <w:lang w:val="en-US" w:eastAsia="zh-CN"/>
              </w:rPr>
              <w:t>11.5</w:t>
            </w:r>
          </w:p>
        </w:tc>
        <w:tc>
          <w:tcPr>
            <w:tcW w:w="1376" w:type="dxa"/>
          </w:tcPr>
          <w:p w14:paraId="3A91D4BB" w14:textId="77777777" w:rsidR="00F85B5F" w:rsidRPr="00735735" w:rsidRDefault="00F85B5F" w:rsidP="00274DFD">
            <w:pPr>
              <w:pStyle w:val="TAC"/>
              <w:rPr>
                <w:lang w:val="en-US" w:eastAsia="zh-CN"/>
              </w:rPr>
            </w:pPr>
            <w:r>
              <w:rPr>
                <w:lang w:val="en-US" w:eastAsia="zh-CN"/>
              </w:rPr>
              <w:t>11</w:t>
            </w:r>
          </w:p>
        </w:tc>
        <w:tc>
          <w:tcPr>
            <w:tcW w:w="1376" w:type="dxa"/>
          </w:tcPr>
          <w:p w14:paraId="079AE9EC" w14:textId="77777777" w:rsidR="00F85B5F" w:rsidRPr="00735735" w:rsidRDefault="00F85B5F" w:rsidP="00274DFD">
            <w:pPr>
              <w:pStyle w:val="TAC"/>
              <w:rPr>
                <w:lang w:val="en-US" w:eastAsia="zh-CN"/>
              </w:rPr>
            </w:pPr>
            <w:r>
              <w:rPr>
                <w:lang w:val="en-US" w:eastAsia="zh-CN"/>
              </w:rPr>
              <w:t>9.5</w:t>
            </w:r>
          </w:p>
        </w:tc>
        <w:tc>
          <w:tcPr>
            <w:tcW w:w="1376" w:type="dxa"/>
          </w:tcPr>
          <w:p w14:paraId="5D0CA9FF" w14:textId="77777777" w:rsidR="00F85B5F" w:rsidRPr="00735735" w:rsidRDefault="00F85B5F" w:rsidP="00274DFD">
            <w:pPr>
              <w:pStyle w:val="TAC"/>
              <w:rPr>
                <w:lang w:val="en-US" w:eastAsia="zh-CN"/>
              </w:rPr>
            </w:pPr>
            <w:r>
              <w:rPr>
                <w:lang w:val="en-US" w:eastAsia="zh-CN"/>
              </w:rPr>
              <w:t>7.5</w:t>
            </w:r>
          </w:p>
        </w:tc>
      </w:tr>
      <w:tr w:rsidR="00F85B5F" w14:paraId="5AAE7BC1" w14:textId="77777777" w:rsidTr="00274DFD">
        <w:tc>
          <w:tcPr>
            <w:tcW w:w="1375" w:type="dxa"/>
          </w:tcPr>
          <w:p w14:paraId="10CA0F19" w14:textId="77777777" w:rsidR="00F85B5F" w:rsidRPr="00CE5112" w:rsidRDefault="00F85B5F" w:rsidP="00274DFD">
            <w:pPr>
              <w:pStyle w:val="TAC"/>
              <w:rPr>
                <w:lang w:val="en-US" w:eastAsia="zh-CN"/>
              </w:rPr>
            </w:pPr>
            <w:r>
              <w:rPr>
                <w:lang w:val="en-US" w:eastAsia="zh-CN"/>
              </w:rPr>
              <w:t>#2</w:t>
            </w:r>
          </w:p>
        </w:tc>
        <w:tc>
          <w:tcPr>
            <w:tcW w:w="1376" w:type="dxa"/>
          </w:tcPr>
          <w:p w14:paraId="32B1E99B" w14:textId="77777777" w:rsidR="00F85B5F" w:rsidRPr="00735735" w:rsidRDefault="00F85B5F" w:rsidP="00274DFD">
            <w:pPr>
              <w:pStyle w:val="TAC"/>
              <w:rPr>
                <w:lang w:val="en-US" w:eastAsia="zh-CN"/>
              </w:rPr>
            </w:pPr>
            <w:r>
              <w:rPr>
                <w:lang w:val="en-US" w:eastAsia="zh-CN"/>
              </w:rPr>
              <w:t>7.5</w:t>
            </w:r>
          </w:p>
        </w:tc>
        <w:tc>
          <w:tcPr>
            <w:tcW w:w="1376" w:type="dxa"/>
          </w:tcPr>
          <w:p w14:paraId="6E5BA9A3" w14:textId="77777777" w:rsidR="00F85B5F" w:rsidRPr="00735735" w:rsidRDefault="00F85B5F" w:rsidP="00274DFD">
            <w:pPr>
              <w:pStyle w:val="TAC"/>
              <w:rPr>
                <w:lang w:val="en-US" w:eastAsia="zh-CN"/>
              </w:rPr>
            </w:pPr>
            <w:r>
              <w:rPr>
                <w:lang w:val="en-US" w:eastAsia="zh-CN"/>
              </w:rPr>
              <w:t>5</w:t>
            </w:r>
          </w:p>
        </w:tc>
        <w:tc>
          <w:tcPr>
            <w:tcW w:w="1376" w:type="dxa"/>
          </w:tcPr>
          <w:p w14:paraId="4D87B33F" w14:textId="77777777" w:rsidR="00F85B5F" w:rsidRPr="00735735" w:rsidRDefault="00F85B5F" w:rsidP="00274DFD">
            <w:pPr>
              <w:pStyle w:val="TAC"/>
              <w:rPr>
                <w:lang w:val="en-US" w:eastAsia="zh-CN"/>
              </w:rPr>
            </w:pPr>
            <w:r>
              <w:rPr>
                <w:lang w:val="en-US" w:eastAsia="zh-CN"/>
              </w:rPr>
              <w:t>6.5</w:t>
            </w:r>
          </w:p>
        </w:tc>
        <w:tc>
          <w:tcPr>
            <w:tcW w:w="1376" w:type="dxa"/>
          </w:tcPr>
          <w:p w14:paraId="69F45A6A" w14:textId="77777777" w:rsidR="00F85B5F" w:rsidRPr="00735735" w:rsidRDefault="00F85B5F" w:rsidP="00274DFD">
            <w:pPr>
              <w:pStyle w:val="TAC"/>
              <w:rPr>
                <w:lang w:val="en-US" w:eastAsia="zh-CN"/>
              </w:rPr>
            </w:pPr>
            <w:r>
              <w:rPr>
                <w:lang w:val="en-US" w:eastAsia="zh-CN"/>
              </w:rPr>
              <w:t>7</w:t>
            </w:r>
          </w:p>
        </w:tc>
        <w:tc>
          <w:tcPr>
            <w:tcW w:w="1376" w:type="dxa"/>
          </w:tcPr>
          <w:p w14:paraId="5E3D8F3D" w14:textId="77777777" w:rsidR="00F85B5F" w:rsidRPr="00735735" w:rsidRDefault="00F85B5F" w:rsidP="00274DFD">
            <w:pPr>
              <w:pStyle w:val="TAC"/>
              <w:rPr>
                <w:lang w:val="en-US" w:eastAsia="zh-CN"/>
              </w:rPr>
            </w:pPr>
            <w:r>
              <w:rPr>
                <w:lang w:val="en-US" w:eastAsia="zh-CN"/>
              </w:rPr>
              <w:t>4.5</w:t>
            </w:r>
          </w:p>
        </w:tc>
        <w:tc>
          <w:tcPr>
            <w:tcW w:w="1376" w:type="dxa"/>
          </w:tcPr>
          <w:p w14:paraId="7AAD053A" w14:textId="77777777" w:rsidR="00F85B5F" w:rsidRPr="00735735" w:rsidRDefault="00F85B5F" w:rsidP="00274DFD">
            <w:pPr>
              <w:pStyle w:val="TAC"/>
              <w:rPr>
                <w:lang w:val="en-US" w:eastAsia="zh-CN"/>
              </w:rPr>
            </w:pPr>
            <w:r>
              <w:rPr>
                <w:lang w:val="en-US" w:eastAsia="zh-CN"/>
              </w:rPr>
              <w:t>3.5</w:t>
            </w:r>
          </w:p>
        </w:tc>
      </w:tr>
      <w:tr w:rsidR="00F85B5F" w14:paraId="4B33576C" w14:textId="77777777" w:rsidTr="00274DFD">
        <w:tc>
          <w:tcPr>
            <w:tcW w:w="1375" w:type="dxa"/>
          </w:tcPr>
          <w:p w14:paraId="72CE745A" w14:textId="77777777" w:rsidR="00F85B5F" w:rsidRPr="00CE5112" w:rsidRDefault="00F85B5F" w:rsidP="00274DFD">
            <w:pPr>
              <w:pStyle w:val="TAC"/>
              <w:rPr>
                <w:lang w:val="en-US" w:eastAsia="zh-CN"/>
              </w:rPr>
            </w:pPr>
            <w:r>
              <w:rPr>
                <w:lang w:val="en-US" w:eastAsia="zh-CN"/>
              </w:rPr>
              <w:t>#3</w:t>
            </w:r>
          </w:p>
        </w:tc>
        <w:tc>
          <w:tcPr>
            <w:tcW w:w="1376" w:type="dxa"/>
          </w:tcPr>
          <w:p w14:paraId="75528758" w14:textId="77777777" w:rsidR="00F85B5F" w:rsidRPr="00735735" w:rsidRDefault="00F85B5F" w:rsidP="00274DFD">
            <w:pPr>
              <w:pStyle w:val="TAC"/>
              <w:rPr>
                <w:lang w:val="en-US" w:eastAsia="zh-CN"/>
              </w:rPr>
            </w:pPr>
            <w:r>
              <w:rPr>
                <w:lang w:val="en-US" w:eastAsia="zh-CN"/>
              </w:rPr>
              <w:t>8.5</w:t>
            </w:r>
          </w:p>
        </w:tc>
        <w:tc>
          <w:tcPr>
            <w:tcW w:w="1376" w:type="dxa"/>
          </w:tcPr>
          <w:p w14:paraId="7A1F3579" w14:textId="77777777" w:rsidR="00F85B5F" w:rsidRPr="00735735" w:rsidRDefault="00F85B5F" w:rsidP="00274DFD">
            <w:pPr>
              <w:pStyle w:val="TAC"/>
              <w:rPr>
                <w:lang w:val="en-US" w:eastAsia="zh-CN"/>
              </w:rPr>
            </w:pPr>
            <w:r>
              <w:rPr>
                <w:lang w:val="en-US" w:eastAsia="zh-CN"/>
              </w:rPr>
              <w:t>5.5</w:t>
            </w:r>
          </w:p>
        </w:tc>
        <w:tc>
          <w:tcPr>
            <w:tcW w:w="1376" w:type="dxa"/>
          </w:tcPr>
          <w:p w14:paraId="1A536290" w14:textId="77777777" w:rsidR="00F85B5F" w:rsidRDefault="00F85B5F" w:rsidP="00274DFD">
            <w:pPr>
              <w:pStyle w:val="TAC"/>
              <w:rPr>
                <w:lang w:eastAsia="zh-CN"/>
              </w:rPr>
            </w:pPr>
          </w:p>
        </w:tc>
        <w:tc>
          <w:tcPr>
            <w:tcW w:w="1376" w:type="dxa"/>
          </w:tcPr>
          <w:p w14:paraId="0BF8EEAE" w14:textId="77777777" w:rsidR="00F85B5F" w:rsidRDefault="00F85B5F" w:rsidP="00274DFD">
            <w:pPr>
              <w:pStyle w:val="TAC"/>
              <w:rPr>
                <w:lang w:eastAsia="zh-CN"/>
              </w:rPr>
            </w:pPr>
          </w:p>
        </w:tc>
        <w:tc>
          <w:tcPr>
            <w:tcW w:w="1376" w:type="dxa"/>
          </w:tcPr>
          <w:p w14:paraId="67E93DCF" w14:textId="77777777" w:rsidR="00F85B5F" w:rsidRDefault="00F85B5F" w:rsidP="00274DFD">
            <w:pPr>
              <w:pStyle w:val="TAC"/>
              <w:rPr>
                <w:lang w:eastAsia="zh-CN"/>
              </w:rPr>
            </w:pPr>
          </w:p>
        </w:tc>
        <w:tc>
          <w:tcPr>
            <w:tcW w:w="1376" w:type="dxa"/>
          </w:tcPr>
          <w:p w14:paraId="79F51BAB" w14:textId="77777777" w:rsidR="00F85B5F" w:rsidRDefault="00F85B5F" w:rsidP="00274DFD">
            <w:pPr>
              <w:pStyle w:val="TAC"/>
              <w:rPr>
                <w:lang w:eastAsia="zh-CN"/>
              </w:rPr>
            </w:pPr>
          </w:p>
        </w:tc>
      </w:tr>
      <w:tr w:rsidR="00F85B5F" w14:paraId="046A761F" w14:textId="77777777" w:rsidTr="00274DFD">
        <w:tc>
          <w:tcPr>
            <w:tcW w:w="1375" w:type="dxa"/>
          </w:tcPr>
          <w:p w14:paraId="0BAD9E15"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9648EC" w14:textId="77777777" w:rsidR="00F85B5F" w:rsidRPr="00735735" w:rsidRDefault="00F85B5F" w:rsidP="00274DFD">
            <w:pPr>
              <w:pStyle w:val="TAC"/>
              <w:rPr>
                <w:lang w:val="en-US" w:eastAsia="zh-CN"/>
              </w:rPr>
            </w:pPr>
            <w:r>
              <w:rPr>
                <w:lang w:val="en-US" w:eastAsia="zh-CN"/>
              </w:rPr>
              <w:t>10</w:t>
            </w:r>
          </w:p>
        </w:tc>
        <w:tc>
          <w:tcPr>
            <w:tcW w:w="1376" w:type="dxa"/>
          </w:tcPr>
          <w:p w14:paraId="06784F8B" w14:textId="77777777" w:rsidR="00F85B5F" w:rsidRPr="00735735" w:rsidRDefault="00F85B5F" w:rsidP="00274DFD">
            <w:pPr>
              <w:pStyle w:val="TAC"/>
              <w:rPr>
                <w:lang w:val="en-US" w:eastAsia="zh-CN"/>
              </w:rPr>
            </w:pPr>
            <w:r>
              <w:rPr>
                <w:lang w:val="en-US" w:eastAsia="zh-CN"/>
              </w:rPr>
              <w:t>7</w:t>
            </w:r>
          </w:p>
        </w:tc>
        <w:tc>
          <w:tcPr>
            <w:tcW w:w="1376" w:type="dxa"/>
          </w:tcPr>
          <w:p w14:paraId="509037C0" w14:textId="77777777" w:rsidR="00F85B5F" w:rsidRPr="00735735" w:rsidRDefault="00F85B5F" w:rsidP="00274DFD">
            <w:pPr>
              <w:pStyle w:val="TAC"/>
              <w:rPr>
                <w:lang w:val="en-US" w:eastAsia="zh-CN"/>
              </w:rPr>
            </w:pPr>
            <w:r>
              <w:rPr>
                <w:lang w:val="en-US" w:eastAsia="zh-CN"/>
              </w:rPr>
              <w:t>6.5</w:t>
            </w:r>
          </w:p>
        </w:tc>
        <w:tc>
          <w:tcPr>
            <w:tcW w:w="1376" w:type="dxa"/>
          </w:tcPr>
          <w:p w14:paraId="47B799B1" w14:textId="77777777" w:rsidR="00F85B5F" w:rsidRPr="001B122D" w:rsidRDefault="00F85B5F" w:rsidP="00274DFD">
            <w:pPr>
              <w:pStyle w:val="TAC"/>
              <w:rPr>
                <w:lang w:val="en-US" w:eastAsia="zh-CN"/>
              </w:rPr>
            </w:pPr>
            <w:r>
              <w:rPr>
                <w:lang w:val="en-US" w:eastAsia="zh-CN"/>
              </w:rPr>
              <w:t>9</w:t>
            </w:r>
          </w:p>
        </w:tc>
        <w:tc>
          <w:tcPr>
            <w:tcW w:w="1376" w:type="dxa"/>
          </w:tcPr>
          <w:p w14:paraId="698FE614" w14:textId="77777777" w:rsidR="00F85B5F" w:rsidRPr="001B122D" w:rsidRDefault="00F85B5F" w:rsidP="00274DFD">
            <w:pPr>
              <w:pStyle w:val="TAC"/>
              <w:rPr>
                <w:lang w:val="en-US" w:eastAsia="zh-CN"/>
              </w:rPr>
            </w:pPr>
            <w:r>
              <w:rPr>
                <w:lang w:val="en-US" w:eastAsia="zh-CN"/>
              </w:rPr>
              <w:t>6</w:t>
            </w:r>
          </w:p>
        </w:tc>
        <w:tc>
          <w:tcPr>
            <w:tcW w:w="1376" w:type="dxa"/>
          </w:tcPr>
          <w:p w14:paraId="507A71BE" w14:textId="77777777" w:rsidR="00F85B5F" w:rsidRPr="001B122D" w:rsidRDefault="00F85B5F" w:rsidP="00274DFD">
            <w:pPr>
              <w:pStyle w:val="TAC"/>
              <w:rPr>
                <w:lang w:val="en-US" w:eastAsia="zh-CN"/>
              </w:rPr>
            </w:pPr>
            <w:r>
              <w:rPr>
                <w:lang w:val="en-US" w:eastAsia="zh-CN"/>
              </w:rPr>
              <w:t>5.5</w:t>
            </w:r>
          </w:p>
        </w:tc>
      </w:tr>
      <w:tr w:rsidR="00F85B5F" w14:paraId="39D5CF24" w14:textId="77777777" w:rsidTr="00274DFD">
        <w:tc>
          <w:tcPr>
            <w:tcW w:w="1375" w:type="dxa"/>
          </w:tcPr>
          <w:p w14:paraId="03422C8D" w14:textId="77777777" w:rsidR="00F85B5F" w:rsidRDefault="00F85B5F" w:rsidP="00274DFD">
            <w:pPr>
              <w:pStyle w:val="TAC"/>
              <w:rPr>
                <w:lang w:val="en-US" w:eastAsia="zh-CN"/>
              </w:rPr>
            </w:pPr>
          </w:p>
        </w:tc>
        <w:tc>
          <w:tcPr>
            <w:tcW w:w="8256" w:type="dxa"/>
            <w:gridSpan w:val="6"/>
          </w:tcPr>
          <w:p w14:paraId="1CB3D3EC" w14:textId="77777777" w:rsidR="00F85B5F" w:rsidRPr="00735735" w:rsidRDefault="00F85B5F" w:rsidP="00274DFD">
            <w:pPr>
              <w:pStyle w:val="TAC"/>
              <w:rPr>
                <w:b/>
                <w:bCs/>
                <w:lang w:val="en-US" w:eastAsia="zh-CN"/>
              </w:rPr>
            </w:pPr>
            <w:r w:rsidRPr="00735735">
              <w:rPr>
                <w:b/>
                <w:bCs/>
                <w:lang w:val="en-US" w:eastAsia="zh-CN"/>
              </w:rPr>
              <w:t>FCC regulatory domain</w:t>
            </w:r>
          </w:p>
        </w:tc>
      </w:tr>
      <w:tr w:rsidR="00F85B5F" w14:paraId="587E3BEA" w14:textId="77777777" w:rsidTr="00274DFD">
        <w:tc>
          <w:tcPr>
            <w:tcW w:w="1375" w:type="dxa"/>
          </w:tcPr>
          <w:p w14:paraId="5A7870B8" w14:textId="77777777" w:rsidR="00F85B5F" w:rsidRDefault="00F85B5F" w:rsidP="00274DFD">
            <w:pPr>
              <w:pStyle w:val="TAC"/>
              <w:rPr>
                <w:lang w:val="en-US" w:eastAsia="zh-CN"/>
              </w:rPr>
            </w:pPr>
            <w:r>
              <w:rPr>
                <w:lang w:val="en-US" w:eastAsia="zh-CN"/>
              </w:rPr>
              <w:t>#1</w:t>
            </w:r>
          </w:p>
        </w:tc>
        <w:tc>
          <w:tcPr>
            <w:tcW w:w="1376" w:type="dxa"/>
          </w:tcPr>
          <w:p w14:paraId="5989181C" w14:textId="77777777" w:rsidR="00F85B5F" w:rsidRDefault="00F85B5F" w:rsidP="00274DFD">
            <w:pPr>
              <w:pStyle w:val="TAC"/>
              <w:rPr>
                <w:lang w:val="en-US" w:eastAsia="zh-CN"/>
              </w:rPr>
            </w:pPr>
            <w:r>
              <w:rPr>
                <w:lang w:val="en-US" w:eastAsia="zh-CN"/>
              </w:rPr>
              <w:t>13.5</w:t>
            </w:r>
          </w:p>
        </w:tc>
        <w:tc>
          <w:tcPr>
            <w:tcW w:w="1376" w:type="dxa"/>
          </w:tcPr>
          <w:p w14:paraId="7B6EDF22" w14:textId="77777777" w:rsidR="00F85B5F" w:rsidRDefault="00F85B5F" w:rsidP="00274DFD">
            <w:pPr>
              <w:pStyle w:val="TAC"/>
              <w:rPr>
                <w:lang w:val="en-US" w:eastAsia="zh-CN"/>
              </w:rPr>
            </w:pPr>
            <w:r>
              <w:rPr>
                <w:lang w:val="en-US" w:eastAsia="zh-CN"/>
              </w:rPr>
              <w:t>9.5</w:t>
            </w:r>
          </w:p>
        </w:tc>
        <w:tc>
          <w:tcPr>
            <w:tcW w:w="1376" w:type="dxa"/>
          </w:tcPr>
          <w:p w14:paraId="677309F2" w14:textId="77777777" w:rsidR="00F85B5F" w:rsidRDefault="00F85B5F" w:rsidP="00274DFD">
            <w:pPr>
              <w:pStyle w:val="TAC"/>
              <w:rPr>
                <w:lang w:val="en-US" w:eastAsia="zh-CN"/>
              </w:rPr>
            </w:pPr>
            <w:r>
              <w:rPr>
                <w:lang w:val="en-US" w:eastAsia="zh-CN"/>
              </w:rPr>
              <w:t>9</w:t>
            </w:r>
          </w:p>
        </w:tc>
        <w:tc>
          <w:tcPr>
            <w:tcW w:w="1376" w:type="dxa"/>
          </w:tcPr>
          <w:p w14:paraId="435166A6" w14:textId="77777777" w:rsidR="00F85B5F" w:rsidRPr="00735735" w:rsidRDefault="00F85B5F" w:rsidP="00274DFD">
            <w:pPr>
              <w:pStyle w:val="TAC"/>
              <w:rPr>
                <w:lang w:val="en-US" w:eastAsia="zh-CN"/>
              </w:rPr>
            </w:pPr>
            <w:r>
              <w:rPr>
                <w:lang w:val="en-US" w:eastAsia="zh-CN"/>
              </w:rPr>
              <w:t>11</w:t>
            </w:r>
          </w:p>
        </w:tc>
        <w:tc>
          <w:tcPr>
            <w:tcW w:w="1376" w:type="dxa"/>
          </w:tcPr>
          <w:p w14:paraId="24DBD110" w14:textId="77777777" w:rsidR="00F85B5F" w:rsidRPr="00735735" w:rsidRDefault="00F85B5F" w:rsidP="00274DFD">
            <w:pPr>
              <w:pStyle w:val="TAC"/>
              <w:rPr>
                <w:lang w:val="en-US" w:eastAsia="zh-CN"/>
              </w:rPr>
            </w:pPr>
            <w:r>
              <w:rPr>
                <w:lang w:val="en-US" w:eastAsia="zh-CN"/>
              </w:rPr>
              <w:t>8.5</w:t>
            </w:r>
          </w:p>
        </w:tc>
        <w:tc>
          <w:tcPr>
            <w:tcW w:w="1376" w:type="dxa"/>
          </w:tcPr>
          <w:p w14:paraId="1FF015BA" w14:textId="77777777" w:rsidR="00F85B5F" w:rsidRPr="00735735" w:rsidRDefault="00F85B5F" w:rsidP="00274DFD">
            <w:pPr>
              <w:pStyle w:val="TAC"/>
              <w:rPr>
                <w:lang w:val="en-US" w:eastAsia="zh-CN"/>
              </w:rPr>
            </w:pPr>
            <w:r>
              <w:rPr>
                <w:lang w:val="en-US" w:eastAsia="zh-CN"/>
              </w:rPr>
              <w:t>6</w:t>
            </w:r>
          </w:p>
        </w:tc>
      </w:tr>
      <w:tr w:rsidR="00F85B5F" w14:paraId="3304C6C7" w14:textId="77777777" w:rsidTr="00274DFD">
        <w:tc>
          <w:tcPr>
            <w:tcW w:w="1375" w:type="dxa"/>
          </w:tcPr>
          <w:p w14:paraId="7DCD5473" w14:textId="77777777" w:rsidR="00F85B5F" w:rsidRDefault="00F85B5F" w:rsidP="00274DFD">
            <w:pPr>
              <w:pStyle w:val="TAC"/>
              <w:rPr>
                <w:lang w:val="en-US" w:eastAsia="zh-CN"/>
              </w:rPr>
            </w:pPr>
            <w:r>
              <w:rPr>
                <w:lang w:val="en-US" w:eastAsia="zh-CN"/>
              </w:rPr>
              <w:t>#3</w:t>
            </w:r>
          </w:p>
        </w:tc>
        <w:tc>
          <w:tcPr>
            <w:tcW w:w="1376" w:type="dxa"/>
          </w:tcPr>
          <w:p w14:paraId="492DB4D1" w14:textId="77777777" w:rsidR="00F85B5F" w:rsidRDefault="00F85B5F" w:rsidP="00274DFD">
            <w:pPr>
              <w:pStyle w:val="TAC"/>
              <w:rPr>
                <w:lang w:val="en-US" w:eastAsia="zh-CN"/>
              </w:rPr>
            </w:pPr>
            <w:r>
              <w:rPr>
                <w:lang w:val="en-US" w:eastAsia="zh-CN"/>
              </w:rPr>
              <w:t>8.5</w:t>
            </w:r>
          </w:p>
        </w:tc>
        <w:tc>
          <w:tcPr>
            <w:tcW w:w="1376" w:type="dxa"/>
          </w:tcPr>
          <w:p w14:paraId="797E8546" w14:textId="77777777" w:rsidR="00F85B5F" w:rsidRDefault="00F85B5F" w:rsidP="00274DFD">
            <w:pPr>
              <w:pStyle w:val="TAC"/>
              <w:rPr>
                <w:lang w:val="en-US" w:eastAsia="zh-CN"/>
              </w:rPr>
            </w:pPr>
            <w:r>
              <w:rPr>
                <w:lang w:val="en-US" w:eastAsia="zh-CN"/>
              </w:rPr>
              <w:t>5.5</w:t>
            </w:r>
          </w:p>
        </w:tc>
        <w:tc>
          <w:tcPr>
            <w:tcW w:w="1376" w:type="dxa"/>
          </w:tcPr>
          <w:p w14:paraId="05CBB5FC" w14:textId="77777777" w:rsidR="00F85B5F" w:rsidRDefault="00F85B5F" w:rsidP="00274DFD">
            <w:pPr>
              <w:pStyle w:val="TAC"/>
              <w:rPr>
                <w:lang w:val="en-US" w:eastAsia="zh-CN"/>
              </w:rPr>
            </w:pPr>
          </w:p>
        </w:tc>
        <w:tc>
          <w:tcPr>
            <w:tcW w:w="1376" w:type="dxa"/>
          </w:tcPr>
          <w:p w14:paraId="73113938" w14:textId="77777777" w:rsidR="00F85B5F" w:rsidRDefault="00F85B5F" w:rsidP="00274DFD">
            <w:pPr>
              <w:pStyle w:val="TAC"/>
              <w:rPr>
                <w:lang w:eastAsia="zh-CN"/>
              </w:rPr>
            </w:pPr>
          </w:p>
        </w:tc>
        <w:tc>
          <w:tcPr>
            <w:tcW w:w="1376" w:type="dxa"/>
          </w:tcPr>
          <w:p w14:paraId="76CD0DC8" w14:textId="77777777" w:rsidR="00F85B5F" w:rsidRDefault="00F85B5F" w:rsidP="00274DFD">
            <w:pPr>
              <w:pStyle w:val="TAC"/>
              <w:rPr>
                <w:lang w:eastAsia="zh-CN"/>
              </w:rPr>
            </w:pPr>
          </w:p>
        </w:tc>
        <w:tc>
          <w:tcPr>
            <w:tcW w:w="1376" w:type="dxa"/>
          </w:tcPr>
          <w:p w14:paraId="339695FC" w14:textId="77777777" w:rsidR="00F85B5F" w:rsidRDefault="00F85B5F" w:rsidP="00274DFD">
            <w:pPr>
              <w:pStyle w:val="TAC"/>
              <w:rPr>
                <w:lang w:eastAsia="zh-CN"/>
              </w:rPr>
            </w:pPr>
          </w:p>
        </w:tc>
      </w:tr>
      <w:tr w:rsidR="00F85B5F" w14:paraId="5AB9920B" w14:textId="77777777" w:rsidTr="00274DFD">
        <w:tc>
          <w:tcPr>
            <w:tcW w:w="1375" w:type="dxa"/>
          </w:tcPr>
          <w:p w14:paraId="594A9F27"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C8735C" w14:textId="77777777" w:rsidR="00F85B5F" w:rsidRDefault="00F85B5F" w:rsidP="00274DFD">
            <w:pPr>
              <w:pStyle w:val="TAC"/>
              <w:rPr>
                <w:lang w:val="en-US" w:eastAsia="zh-CN"/>
              </w:rPr>
            </w:pPr>
            <w:r>
              <w:rPr>
                <w:lang w:val="en-US" w:eastAsia="zh-CN"/>
              </w:rPr>
              <w:t>10</w:t>
            </w:r>
          </w:p>
        </w:tc>
        <w:tc>
          <w:tcPr>
            <w:tcW w:w="1376" w:type="dxa"/>
          </w:tcPr>
          <w:p w14:paraId="0AFE623F" w14:textId="77777777" w:rsidR="00F85B5F" w:rsidRDefault="00F85B5F" w:rsidP="00274DFD">
            <w:pPr>
              <w:pStyle w:val="TAC"/>
              <w:rPr>
                <w:lang w:val="en-US" w:eastAsia="zh-CN"/>
              </w:rPr>
            </w:pPr>
            <w:r>
              <w:rPr>
                <w:lang w:val="en-US" w:eastAsia="zh-CN"/>
              </w:rPr>
              <w:t>7</w:t>
            </w:r>
          </w:p>
        </w:tc>
        <w:tc>
          <w:tcPr>
            <w:tcW w:w="1376" w:type="dxa"/>
          </w:tcPr>
          <w:p w14:paraId="5C0BCBD9" w14:textId="77777777" w:rsidR="00F85B5F" w:rsidRDefault="00F85B5F" w:rsidP="00274DFD">
            <w:pPr>
              <w:pStyle w:val="TAC"/>
              <w:rPr>
                <w:lang w:val="en-US" w:eastAsia="zh-CN"/>
              </w:rPr>
            </w:pPr>
            <w:r>
              <w:rPr>
                <w:lang w:val="en-US" w:eastAsia="zh-CN"/>
              </w:rPr>
              <w:t>6.5</w:t>
            </w:r>
          </w:p>
        </w:tc>
        <w:tc>
          <w:tcPr>
            <w:tcW w:w="1376" w:type="dxa"/>
          </w:tcPr>
          <w:p w14:paraId="4B98302E" w14:textId="77777777" w:rsidR="00F85B5F" w:rsidRPr="001B122D" w:rsidRDefault="00F85B5F" w:rsidP="00274DFD">
            <w:pPr>
              <w:pStyle w:val="TAC"/>
              <w:rPr>
                <w:lang w:val="en-US" w:eastAsia="zh-CN"/>
              </w:rPr>
            </w:pPr>
            <w:r>
              <w:rPr>
                <w:lang w:val="en-US" w:eastAsia="zh-CN"/>
              </w:rPr>
              <w:t>9</w:t>
            </w:r>
          </w:p>
        </w:tc>
        <w:tc>
          <w:tcPr>
            <w:tcW w:w="1376" w:type="dxa"/>
          </w:tcPr>
          <w:p w14:paraId="287D2137" w14:textId="77777777" w:rsidR="00F85B5F" w:rsidRPr="001B122D" w:rsidRDefault="00F85B5F" w:rsidP="00274DFD">
            <w:pPr>
              <w:pStyle w:val="TAC"/>
              <w:rPr>
                <w:lang w:val="en-US" w:eastAsia="zh-CN"/>
              </w:rPr>
            </w:pPr>
            <w:r>
              <w:rPr>
                <w:lang w:val="en-US" w:eastAsia="zh-CN"/>
              </w:rPr>
              <w:t>6</w:t>
            </w:r>
          </w:p>
        </w:tc>
        <w:tc>
          <w:tcPr>
            <w:tcW w:w="1376" w:type="dxa"/>
          </w:tcPr>
          <w:p w14:paraId="636FFFEA" w14:textId="77777777" w:rsidR="00F85B5F" w:rsidRPr="001B122D" w:rsidRDefault="00F85B5F" w:rsidP="00274DFD">
            <w:pPr>
              <w:pStyle w:val="TAC"/>
              <w:rPr>
                <w:lang w:val="en-US" w:eastAsia="zh-CN"/>
              </w:rPr>
            </w:pPr>
            <w:r>
              <w:rPr>
                <w:lang w:val="en-US" w:eastAsia="zh-CN"/>
              </w:rPr>
              <w:t>5.5</w:t>
            </w:r>
          </w:p>
        </w:tc>
      </w:tr>
    </w:tbl>
    <w:p w14:paraId="1C248844" w14:textId="77777777" w:rsidR="00F85B5F" w:rsidRPr="00A766CA" w:rsidRDefault="00F85B5F" w:rsidP="00F85B5F"/>
    <w:p w14:paraId="4281BBDE" w14:textId="77777777" w:rsidR="008661CD" w:rsidRDefault="008661CD" w:rsidP="002D0966"/>
    <w:p w14:paraId="2B44E494" w14:textId="77777777" w:rsidR="008661CD" w:rsidRDefault="008661CD" w:rsidP="008661CD">
      <w:pPr>
        <w:pStyle w:val="Heading4"/>
      </w:pPr>
      <w:bookmarkStart w:id="353" w:name="_Toc134703540"/>
      <w:bookmarkStart w:id="354" w:name="_Toc134703649"/>
      <w:bookmarkStart w:id="355" w:name="_Toc152002998"/>
      <w:bookmarkStart w:id="356" w:name="_Toc154586444"/>
      <w:bookmarkStart w:id="357" w:name="_Toc155628606"/>
      <w:bookmarkStart w:id="358" w:name="_Toc162199671"/>
      <w:bookmarkStart w:id="359" w:name="_Toc176626701"/>
      <w:r>
        <w:t>6.2.1.3</w:t>
      </w:r>
      <w:r>
        <w:tab/>
        <w:t>Emission requirements and NS values</w:t>
      </w:r>
      <w:bookmarkEnd w:id="353"/>
      <w:bookmarkEnd w:id="354"/>
      <w:bookmarkEnd w:id="355"/>
      <w:bookmarkEnd w:id="356"/>
      <w:bookmarkEnd w:id="357"/>
      <w:bookmarkEnd w:id="358"/>
      <w:bookmarkEnd w:id="359"/>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360" w:author="Alexander Sayenko" w:date="2024-11-18T09:48:00Z" w16du:dateUtc="2024-11-18T14:48:00Z">
        <w:r w:rsidDel="008661CD">
          <w:delText xml:space="preserve">only </w:delText>
        </w:r>
      </w:del>
      <w:ins w:id="361" w:author="Alexander Sayenko" w:date="2024-11-18T09:48:00Z" w16du:dateUtc="2024-11-18T14:48:00Z">
        <w:r>
          <w:t xml:space="preserve">3MHz and </w:t>
        </w:r>
      </w:ins>
      <w:r>
        <w:t>5MHz standard NR channel</w:t>
      </w:r>
      <w:ins w:id="362" w:author="Alexander Sayenko" w:date="2024-11-18T09:48:00Z" w16du:dateUtc="2024-11-18T14:48:00Z">
        <w:r>
          <w:t>s</w:t>
        </w:r>
      </w:ins>
      <w:del w:id="363"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364"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365"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366"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367"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368" w:name="_Toc152002999"/>
      <w:bookmarkStart w:id="369" w:name="_Toc154586445"/>
      <w:bookmarkStart w:id="370" w:name="_Toc155628607"/>
      <w:bookmarkStart w:id="371" w:name="_Toc162199672"/>
      <w:bookmarkStart w:id="372" w:name="_Toc185320793"/>
      <w:bookmarkStart w:id="373" w:name="_Toc185320861"/>
      <w:bookmarkStart w:id="374" w:name="_Toc187234757"/>
      <w:bookmarkStart w:id="375" w:name="_Toc189042765"/>
      <w:bookmarkStart w:id="376" w:name="_Toc189042811"/>
      <w:bookmarkStart w:id="377" w:name="_Toc189045756"/>
      <w:r>
        <w:t>6.2.1.3a</w:t>
      </w:r>
      <w:r>
        <w:tab/>
        <w:t>NS values and associated A-MPR</w:t>
      </w:r>
      <w:bookmarkEnd w:id="368"/>
      <w:bookmarkEnd w:id="369"/>
      <w:bookmarkEnd w:id="370"/>
      <w:bookmarkEnd w:id="371"/>
      <w:bookmarkEnd w:id="372"/>
      <w:bookmarkEnd w:id="373"/>
      <w:bookmarkEnd w:id="374"/>
      <w:bookmarkEnd w:id="375"/>
      <w:bookmarkEnd w:id="376"/>
      <w:bookmarkEnd w:id="377"/>
    </w:p>
    <w:p w14:paraId="33F88C45" w14:textId="763BBF97" w:rsidR="00337972" w:rsidRDefault="00337972" w:rsidP="00C07474">
      <w:pPr>
        <w:rPr>
          <w:ins w:id="378" w:author="Alexander Sayenko" w:date="2025-03-13T16:40:00Z" w16du:dateUtc="2025-03-13T07:40:00Z"/>
        </w:rPr>
      </w:pPr>
      <w:ins w:id="379" w:author="Alexander Sayenko" w:date="2025-03-13T16:40:00Z" w16du:dateUtc="2025-03-13T07:40:00Z">
        <w:r>
          <w:t>For the 3MHz channel:</w:t>
        </w:r>
      </w:ins>
    </w:p>
    <w:p w14:paraId="3478D65B" w14:textId="1F6BA073" w:rsidR="00337972" w:rsidRDefault="00337972" w:rsidP="00337972">
      <w:pPr>
        <w:pStyle w:val="B1"/>
        <w:rPr>
          <w:ins w:id="380" w:author="Alexander Sayenko" w:date="2025-03-13T16:43:00Z" w16du:dateUtc="2025-03-13T07:43:00Z"/>
        </w:rPr>
      </w:pPr>
      <w:ins w:id="381" w:author="Alexander Sayenko" w:date="2025-03-13T16:41:00Z" w16du:dateUtc="2025-03-13T07:41:00Z">
        <w:r>
          <w:t>-</w:t>
        </w:r>
        <w:r>
          <w:tab/>
          <w:t xml:space="preserve">The 3MHz channel at the lower edge of the band requires additional power back-off </w:t>
        </w:r>
      </w:ins>
      <w:ins w:id="382" w:author="Alexander Sayenko" w:date="2025-03-13T16:42:00Z" w16du:dateUtc="2025-03-13T07:42:00Z">
        <w:r>
          <w:t xml:space="preserve">only </w:t>
        </w:r>
      </w:ins>
      <w:ins w:id="383" w:author="Alexander Sayenko" w:date="2025-03-13T16:41:00Z" w16du:dateUtc="2025-03-13T07:41:00Z">
        <w:r>
          <w:t>for large UL allocations, small</w:t>
        </w:r>
      </w:ins>
      <w:ins w:id="384" w:author="Alexander Sayenko" w:date="2025-03-13T16:42:00Z" w16du:dateUtc="2025-03-13T07:42:00Z">
        <w:r>
          <w:t xml:space="preserve"> UL allocations are within the existing MPR margins.</w:t>
        </w:r>
      </w:ins>
      <w:ins w:id="385" w:author="Alexander Sayenko" w:date="2025-03-13T16:43:00Z" w16du:dateUtc="2025-03-13T07:43:00Z">
        <w:r>
          <w:t xml:space="preserve"> Once the channel is shifted from the band edge, no A-MPR is needed.</w:t>
        </w:r>
      </w:ins>
      <w:ins w:id="386" w:author="Alexander Sayenko" w:date="2025-03-13T16:45:00Z" w16du:dateUtc="2025-03-13T07:45:00Z">
        <w:r>
          <w:t xml:space="preserve"> </w:t>
        </w:r>
        <w:proofErr w:type="spellStart"/>
        <w:r>
          <w:t>Thesee</w:t>
        </w:r>
        <w:proofErr w:type="spellEnd"/>
        <w:r>
          <w:t xml:space="preserve"> con</w:t>
        </w:r>
      </w:ins>
      <w:ins w:id="387"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388" w:author="Alexander Sayenko" w:date="2025-03-13T16:40:00Z" w16du:dateUtc="2025-03-13T07:40:00Z"/>
        </w:rPr>
      </w:pPr>
      <w:ins w:id="389" w:author="Alexander Sayenko" w:date="2025-03-13T16:43:00Z" w16du:dateUtc="2025-03-13T07:43:00Z">
        <w:r>
          <w:t>-</w:t>
        </w:r>
        <w:r>
          <w:tab/>
          <w:t xml:space="preserve">For the upper edge of the band, the 3MHz channel requires </w:t>
        </w:r>
      </w:ins>
      <w:ins w:id="390" w:author="Alexander Sayenko" w:date="2025-03-13T16:44:00Z" w16du:dateUtc="2025-03-13T07:44:00Z">
        <w:r>
          <w:t>marginal A-MPR only for DFT-s-OFDM and only for certain allocations</w:t>
        </w:r>
      </w:ins>
      <w:ins w:id="391" w:author="Alexander Sayenko" w:date="2025-03-13T16:45:00Z" w16du:dateUtc="2025-03-13T07:45:00Z">
        <w:r>
          <w:t xml:space="preserve">, such as channel edge RBs, if the channel </w:t>
        </w:r>
      </w:ins>
      <w:ins w:id="392" w:author="Alexander Sayenko" w:date="2025-03-13T16:46:00Z" w16du:dateUtc="2025-03-13T07:46:00Z">
        <w:r>
          <w:t>is configured under the ETSI regulations. No A-MPR is needed for the FCC regulations.</w:t>
        </w:r>
      </w:ins>
      <w:ins w:id="393" w:author="Alexander Sayenko" w:date="2025-03-13T16:45:00Z" w16du:dateUtc="2025-03-13T07:45:00Z">
        <w:r>
          <w:t xml:space="preserve">  </w:t>
        </w:r>
      </w:ins>
      <w:ins w:id="394" w:author="Alexander Sayenko" w:date="2025-03-13T16:44:00Z" w16du:dateUtc="2025-03-13T07:44:00Z">
        <w:r>
          <w:t xml:space="preserve">  </w:t>
        </w:r>
      </w:ins>
    </w:p>
    <w:p w14:paraId="22685672" w14:textId="7C35B89E"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lastRenderedPageBreak/>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lastRenderedPageBreak/>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36"/>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37"/>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395" w:author="Alexander Sayenko" w:date="2025-03-11T10:28:00Z"/>
        </w:trPr>
        <w:tc>
          <w:tcPr>
            <w:tcW w:w="1359" w:type="dxa"/>
          </w:tcPr>
          <w:p w14:paraId="07CC4569" w14:textId="5F0F5D2C" w:rsidR="00120E88" w:rsidRDefault="00120E88" w:rsidP="00120E88">
            <w:pPr>
              <w:pStyle w:val="TAC"/>
              <w:rPr>
                <w:ins w:id="396" w:author="Alexander Sayenko" w:date="2025-03-11T10:28:00Z" w16du:dateUtc="2025-03-11T01:28:00Z"/>
              </w:rPr>
            </w:pPr>
            <w:ins w:id="397" w:author="Alexander Sayenko" w:date="2025-03-11T10:28:00Z" w16du:dateUtc="2025-03-11T01:28:00Z">
              <w:r w:rsidRPr="00EB3668">
                <w:rPr>
                  <w:highlight w:val="yellow"/>
                </w:rPr>
                <w:t>3MHz</w:t>
              </w:r>
            </w:ins>
          </w:p>
        </w:tc>
        <w:tc>
          <w:tcPr>
            <w:tcW w:w="2322" w:type="dxa"/>
          </w:tcPr>
          <w:p w14:paraId="428F8AF6" w14:textId="6B763893" w:rsidR="00120E88" w:rsidRPr="00A066B6" w:rsidRDefault="00120E88" w:rsidP="00120E88">
            <w:pPr>
              <w:pStyle w:val="TAC"/>
              <w:rPr>
                <w:ins w:id="398" w:author="Alexander Sayenko" w:date="2025-03-11T10:28:00Z" w16du:dateUtc="2025-03-11T01:28:00Z"/>
              </w:rPr>
            </w:pPr>
            <w:ins w:id="399" w:author="Alexander Sayenko" w:date="2025-03-11T10:28:00Z" w16du:dateUtc="2025-03-11T01:28:00Z">
              <w:r w:rsidRPr="007C1A5C">
                <w:rPr>
                  <w:highlight w:val="yellow"/>
                </w:rPr>
                <w:t>161</w:t>
              </w:r>
              <w:r>
                <w:rPr>
                  <w:highlight w:val="yellow"/>
                </w:rPr>
                <w:t>1</w:t>
              </w:r>
              <w:r w:rsidRPr="007C1A5C">
                <w:rPr>
                  <w:highlight w:val="yellow"/>
                </w:rPr>
                <w:t>.5 &lt;= fc &lt; 161</w:t>
              </w:r>
              <w:r>
                <w:rPr>
                  <w:highlight w:val="yellow"/>
                </w:rPr>
                <w:t>2</w:t>
              </w:r>
              <w:r w:rsidRPr="007C1A5C">
                <w:rPr>
                  <w:highlight w:val="yellow"/>
                </w:rPr>
                <w:t>.9</w:t>
              </w:r>
            </w:ins>
          </w:p>
        </w:tc>
        <w:tc>
          <w:tcPr>
            <w:tcW w:w="1926" w:type="dxa"/>
          </w:tcPr>
          <w:p w14:paraId="17D2D397" w14:textId="31654635" w:rsidR="00120E88" w:rsidRDefault="00120E88" w:rsidP="00120E88">
            <w:pPr>
              <w:pStyle w:val="TAC"/>
              <w:rPr>
                <w:ins w:id="400" w:author="Alexander Sayenko" w:date="2025-03-11T10:28:00Z" w16du:dateUtc="2025-03-11T01:28:00Z"/>
              </w:rPr>
            </w:pPr>
            <w:ins w:id="401" w:author="Alexander Sayenko" w:date="2025-03-11T10:28:00Z" w16du:dateUtc="2025-03-11T01:28:00Z">
              <w:r w:rsidRPr="007C1A5C">
                <w:rPr>
                  <w:highlight w:val="yellow"/>
                </w:rPr>
                <w:t>&gt;= 0</w:t>
              </w:r>
            </w:ins>
          </w:p>
        </w:tc>
        <w:tc>
          <w:tcPr>
            <w:tcW w:w="1926" w:type="dxa"/>
          </w:tcPr>
          <w:p w14:paraId="0E0C01A1" w14:textId="15431AD3" w:rsidR="00120E88" w:rsidRDefault="00120E88" w:rsidP="00120E88">
            <w:pPr>
              <w:pStyle w:val="TAC"/>
              <w:rPr>
                <w:ins w:id="402" w:author="Alexander Sayenko" w:date="2025-03-11T10:28:00Z" w16du:dateUtc="2025-03-11T01:28:00Z"/>
              </w:rPr>
            </w:pPr>
            <w:ins w:id="403" w:author="Alexander Sayenko" w:date="2025-03-11T10:28:00Z" w16du:dateUtc="2025-03-11T01:28:00Z">
              <w:r w:rsidRPr="00282FFF">
                <w:rPr>
                  <w:highlight w:val="yellow"/>
                </w:rPr>
                <w:t>&gt;= 2.16</w:t>
              </w:r>
            </w:ins>
          </w:p>
        </w:tc>
        <w:tc>
          <w:tcPr>
            <w:tcW w:w="1927" w:type="dxa"/>
          </w:tcPr>
          <w:p w14:paraId="7DA732AF" w14:textId="4A68D3A3" w:rsidR="00120E88" w:rsidRDefault="00120E88" w:rsidP="00120E88">
            <w:pPr>
              <w:pStyle w:val="TAC"/>
              <w:rPr>
                <w:ins w:id="404" w:author="Alexander Sayenko" w:date="2025-03-11T10:28:00Z" w16du:dateUtc="2025-03-11T01:28:00Z"/>
              </w:rPr>
            </w:pPr>
            <w:ins w:id="405" w:author="Alexander Sayenko" w:date="2025-03-11T10:28:00Z" w16du:dateUtc="2025-03-11T01:28:00Z">
              <w:r w:rsidRPr="007C1A5C">
                <w:rPr>
                  <w:highlight w:val="yellow"/>
                </w:rPr>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406"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644F5BA6" w:rsidR="00120E88" w:rsidRDefault="00120E88" w:rsidP="00120E88">
            <w:pPr>
              <w:pStyle w:val="TAC"/>
            </w:pPr>
            <w:ins w:id="407" w:author="Alexander Sayenko" w:date="2025-03-11T10:28:00Z" w16du:dateUtc="2025-03-11T01:28:00Z">
              <w:r w:rsidRPr="00282FFF">
                <w:rPr>
                  <w:highlight w:val="yellow"/>
                </w:rPr>
                <w:t>1.0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Default="00120E88" w:rsidP="00120E88">
            <w:pPr>
              <w:pStyle w:val="TAC"/>
            </w:pPr>
            <w:ins w:id="408" w:author="Alexander Sayenko" w:date="2025-03-11T10:28:00Z" w16du:dateUtc="2025-03-11T01:28:00Z">
              <w:r w:rsidRPr="00282FFF">
                <w:rPr>
                  <w:highlight w:val="yellow"/>
                </w:rPr>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Default="00120E88" w:rsidP="00120E88">
            <w:pPr>
              <w:pStyle w:val="TAC"/>
            </w:pPr>
            <w:ins w:id="409" w:author="Alexander Sayenko" w:date="2025-03-11T10:28:00Z" w16du:dateUtc="2025-03-11T01:28:00Z">
              <w:r w:rsidRPr="00282FFF">
                <w:rPr>
                  <w:highlight w:val="yellow"/>
                </w:rPr>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Default="00120E88" w:rsidP="00120E88">
            <w:pPr>
              <w:pStyle w:val="TAC"/>
            </w:pPr>
            <w:ins w:id="410" w:author="Alexander Sayenko" w:date="2025-03-11T10:28:00Z" w16du:dateUtc="2025-03-11T01:28:00Z">
              <w:r w:rsidRPr="00282FFF">
                <w:rPr>
                  <w:highlight w:val="yellow"/>
                </w:rPr>
                <w:t>4.5</w:t>
              </w:r>
            </w:ins>
          </w:p>
        </w:tc>
      </w:tr>
      <w:tr w:rsidR="00120E88" w14:paraId="67462336" w14:textId="3C8FF152" w:rsidTr="00120E88">
        <w:tc>
          <w:tcPr>
            <w:tcW w:w="1208" w:type="dxa"/>
            <w:vMerge/>
          </w:tcPr>
          <w:p w14:paraId="102722A9" w14:textId="77777777" w:rsidR="00120E88" w:rsidRDefault="00120E88" w:rsidP="00120E88">
            <w:pPr>
              <w:pStyle w:val="TAC"/>
            </w:pPr>
          </w:p>
        </w:tc>
        <w:tc>
          <w:tcPr>
            <w:tcW w:w="1471" w:type="dxa"/>
          </w:tcPr>
          <w:p w14:paraId="486975B3" w14:textId="77777777" w:rsidR="00120E88" w:rsidRDefault="00120E88" w:rsidP="00120E88">
            <w:pPr>
              <w:pStyle w:val="TAC"/>
            </w:pPr>
            <w:r>
              <w:t>256QAM</w:t>
            </w:r>
          </w:p>
        </w:tc>
        <w:tc>
          <w:tcPr>
            <w:tcW w:w="1042" w:type="dxa"/>
          </w:tcPr>
          <w:p w14:paraId="10D538BC" w14:textId="77777777" w:rsidR="00120E88" w:rsidRDefault="00120E88" w:rsidP="00120E88">
            <w:pPr>
              <w:pStyle w:val="TAC"/>
            </w:pPr>
            <w:r>
              <w:t>4.5</w:t>
            </w:r>
          </w:p>
        </w:tc>
        <w:tc>
          <w:tcPr>
            <w:tcW w:w="1042" w:type="dxa"/>
          </w:tcPr>
          <w:p w14:paraId="5EEE3C91" w14:textId="77777777" w:rsidR="00120E88" w:rsidRDefault="00120E88" w:rsidP="00120E88">
            <w:pPr>
              <w:pStyle w:val="TAC"/>
            </w:pPr>
            <w:r>
              <w:t>6</w:t>
            </w:r>
          </w:p>
        </w:tc>
        <w:tc>
          <w:tcPr>
            <w:tcW w:w="1042" w:type="dxa"/>
          </w:tcPr>
          <w:p w14:paraId="74967052" w14:textId="77777777" w:rsidR="00120E88" w:rsidRDefault="00120E88" w:rsidP="00120E88">
            <w:pPr>
              <w:pStyle w:val="TAC"/>
            </w:pPr>
            <w:r>
              <w:t>4.5</w:t>
            </w:r>
          </w:p>
        </w:tc>
        <w:tc>
          <w:tcPr>
            <w:tcW w:w="963" w:type="dxa"/>
          </w:tcPr>
          <w:p w14:paraId="4A5FFE56" w14:textId="77777777" w:rsidR="00120E88" w:rsidRDefault="00120E88" w:rsidP="00120E88">
            <w:pPr>
              <w:pStyle w:val="TAC"/>
            </w:pPr>
            <w:r>
              <w:t>8</w:t>
            </w:r>
          </w:p>
        </w:tc>
        <w:tc>
          <w:tcPr>
            <w:tcW w:w="982" w:type="dxa"/>
          </w:tcPr>
          <w:p w14:paraId="5FAD0F85" w14:textId="77777777" w:rsidR="00120E88" w:rsidRDefault="00120E88" w:rsidP="00120E88">
            <w:pPr>
              <w:pStyle w:val="TAC"/>
            </w:pPr>
            <w:r>
              <w:t>9</w:t>
            </w:r>
          </w:p>
        </w:tc>
        <w:tc>
          <w:tcPr>
            <w:tcW w:w="963" w:type="dxa"/>
          </w:tcPr>
          <w:p w14:paraId="0D3938D6" w14:textId="77777777" w:rsidR="00120E88" w:rsidRDefault="00120E88" w:rsidP="00120E88">
            <w:pPr>
              <w:pStyle w:val="TAC"/>
            </w:pPr>
            <w:r>
              <w:t>4</w:t>
            </w:r>
          </w:p>
        </w:tc>
        <w:tc>
          <w:tcPr>
            <w:tcW w:w="916" w:type="dxa"/>
          </w:tcPr>
          <w:p w14:paraId="7929B38C" w14:textId="0A7D163B" w:rsidR="00120E88" w:rsidRDefault="00120E88" w:rsidP="00120E88">
            <w:pPr>
              <w:pStyle w:val="TAC"/>
            </w:pPr>
            <w:ins w:id="411" w:author="Alexander Sayenko" w:date="2025-03-11T10:28:00Z" w16du:dateUtc="2025-03-11T01:28:00Z">
              <w:r w:rsidRPr="00282FFF">
                <w:rPr>
                  <w:highlight w:val="yellow"/>
                </w:rPr>
                <w:t>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Default="00120E88" w:rsidP="00120E88">
            <w:pPr>
              <w:pStyle w:val="TAC"/>
            </w:pPr>
            <w:ins w:id="412" w:author="Alexander Sayenko" w:date="2025-03-11T10:28:00Z" w16du:dateUtc="2025-03-11T01:28:00Z">
              <w:r w:rsidRPr="00282FFF">
                <w:rPr>
                  <w:highlight w:val="yellow"/>
                </w:rPr>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Default="00120E88" w:rsidP="00120E88">
            <w:pPr>
              <w:pStyle w:val="TAC"/>
            </w:pPr>
            <w:ins w:id="413" w:author="Alexander Sayenko" w:date="2025-03-11T10:28:00Z" w16du:dateUtc="2025-03-11T01:28:00Z">
              <w:r w:rsidRPr="00282FFF">
                <w:rPr>
                  <w:highlight w:val="yellow"/>
                </w:rPr>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Default="00120E88" w:rsidP="00120E88">
            <w:pPr>
              <w:pStyle w:val="TAC"/>
            </w:pPr>
            <w:ins w:id="414" w:author="Alexander Sayenko" w:date="2025-03-11T10:28:00Z" w16du:dateUtc="2025-03-11T01:28:00Z">
              <w:r w:rsidRPr="00282FFF">
                <w:rPr>
                  <w:highlight w:val="yellow"/>
                </w:rPr>
                <w:t>4.5</w:t>
              </w:r>
            </w:ins>
          </w:p>
        </w:tc>
      </w:tr>
      <w:tr w:rsidR="00120E88" w14:paraId="56B876E9" w14:textId="7926F484" w:rsidTr="00120E88">
        <w:tc>
          <w:tcPr>
            <w:tcW w:w="1208" w:type="dxa"/>
            <w:vMerge/>
          </w:tcPr>
          <w:p w14:paraId="0125EFA8" w14:textId="77777777" w:rsidR="00120E88" w:rsidRDefault="00120E88" w:rsidP="00120E88">
            <w:pPr>
              <w:pStyle w:val="TAC"/>
            </w:pPr>
          </w:p>
        </w:tc>
        <w:tc>
          <w:tcPr>
            <w:tcW w:w="1471" w:type="dxa"/>
          </w:tcPr>
          <w:p w14:paraId="2767B708" w14:textId="77777777" w:rsidR="00120E88" w:rsidRDefault="00120E88" w:rsidP="00120E88">
            <w:pPr>
              <w:pStyle w:val="TAC"/>
            </w:pPr>
            <w:r>
              <w:t>256QAM</w:t>
            </w:r>
          </w:p>
        </w:tc>
        <w:tc>
          <w:tcPr>
            <w:tcW w:w="1042" w:type="dxa"/>
          </w:tcPr>
          <w:p w14:paraId="50E56DD2" w14:textId="77777777" w:rsidR="00120E88" w:rsidRDefault="00120E88" w:rsidP="00120E88">
            <w:pPr>
              <w:pStyle w:val="TAC"/>
            </w:pPr>
            <w:r>
              <w:t>3.5</w:t>
            </w:r>
          </w:p>
        </w:tc>
        <w:tc>
          <w:tcPr>
            <w:tcW w:w="1042" w:type="dxa"/>
          </w:tcPr>
          <w:p w14:paraId="0CB2F44F" w14:textId="77777777" w:rsidR="00120E88" w:rsidRDefault="00120E88" w:rsidP="00120E88">
            <w:pPr>
              <w:pStyle w:val="TAC"/>
            </w:pPr>
            <w:r>
              <w:t>6.0</w:t>
            </w:r>
          </w:p>
        </w:tc>
        <w:tc>
          <w:tcPr>
            <w:tcW w:w="1042" w:type="dxa"/>
          </w:tcPr>
          <w:p w14:paraId="485342C8" w14:textId="77777777" w:rsidR="00120E88" w:rsidRDefault="00120E88" w:rsidP="00120E88">
            <w:pPr>
              <w:pStyle w:val="TAC"/>
            </w:pPr>
            <w:r>
              <w:t>4.0</w:t>
            </w:r>
          </w:p>
        </w:tc>
        <w:tc>
          <w:tcPr>
            <w:tcW w:w="963" w:type="dxa"/>
          </w:tcPr>
          <w:p w14:paraId="3D35C275" w14:textId="77777777" w:rsidR="00120E88" w:rsidRDefault="00120E88" w:rsidP="00120E88">
            <w:pPr>
              <w:pStyle w:val="TAC"/>
            </w:pPr>
            <w:r>
              <w:t>8.0</w:t>
            </w:r>
          </w:p>
        </w:tc>
        <w:tc>
          <w:tcPr>
            <w:tcW w:w="982" w:type="dxa"/>
          </w:tcPr>
          <w:p w14:paraId="5271C723" w14:textId="77777777" w:rsidR="00120E88" w:rsidRDefault="00120E88" w:rsidP="00120E88">
            <w:pPr>
              <w:pStyle w:val="TAC"/>
            </w:pPr>
            <w:r>
              <w:t>10.0</w:t>
            </w:r>
          </w:p>
        </w:tc>
        <w:tc>
          <w:tcPr>
            <w:tcW w:w="963" w:type="dxa"/>
          </w:tcPr>
          <w:p w14:paraId="71F1723D" w14:textId="77777777" w:rsidR="00120E88" w:rsidRDefault="00120E88" w:rsidP="00120E88">
            <w:pPr>
              <w:pStyle w:val="TAC"/>
            </w:pPr>
            <w:r>
              <w:t>4.0</w:t>
            </w:r>
          </w:p>
        </w:tc>
        <w:tc>
          <w:tcPr>
            <w:tcW w:w="916" w:type="dxa"/>
          </w:tcPr>
          <w:p w14:paraId="667F73F2" w14:textId="496D6898" w:rsidR="00120E88" w:rsidRDefault="00120E88" w:rsidP="00120E88">
            <w:pPr>
              <w:pStyle w:val="TAC"/>
            </w:pPr>
            <w:ins w:id="415" w:author="Alexander Sayenko" w:date="2025-03-11T10:28:00Z" w16du:dateUtc="2025-03-11T01:28:00Z">
              <w:r w:rsidRPr="00282FFF">
                <w:rPr>
                  <w:highlight w:val="yellow"/>
                </w:rPr>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416" w:author="Alexander Sayenko" w:date="2025-03-11T10:29:00Z"/>
        </w:trPr>
        <w:tc>
          <w:tcPr>
            <w:tcW w:w="1359" w:type="dxa"/>
          </w:tcPr>
          <w:p w14:paraId="3FA02F26" w14:textId="0324250A" w:rsidR="00120E88" w:rsidRDefault="00120E88" w:rsidP="00120E88">
            <w:pPr>
              <w:pStyle w:val="TAC"/>
              <w:rPr>
                <w:ins w:id="417" w:author="Alexander Sayenko" w:date="2025-03-11T10:29:00Z" w16du:dateUtc="2025-03-11T01:29:00Z"/>
              </w:rPr>
            </w:pPr>
            <w:ins w:id="418" w:author="Alexander Sayenko" w:date="2025-03-11T10:29:00Z" w16du:dateUtc="2025-03-11T01:29:00Z">
              <w:r w:rsidRPr="00EB3668">
                <w:rPr>
                  <w:highlight w:val="yellow"/>
                </w:rPr>
                <w:t>3MHz</w:t>
              </w:r>
            </w:ins>
          </w:p>
        </w:tc>
        <w:tc>
          <w:tcPr>
            <w:tcW w:w="2322" w:type="dxa"/>
          </w:tcPr>
          <w:p w14:paraId="7F3DA7A2" w14:textId="5A533B81" w:rsidR="00120E88" w:rsidRPr="00A066B6" w:rsidRDefault="00120E88" w:rsidP="00120E88">
            <w:pPr>
              <w:pStyle w:val="TAC"/>
              <w:rPr>
                <w:ins w:id="419" w:author="Alexander Sayenko" w:date="2025-03-11T10:29:00Z" w16du:dateUtc="2025-03-11T01:29:00Z"/>
              </w:rPr>
            </w:pPr>
            <w:ins w:id="420" w:author="Alexander Sayenko" w:date="2025-03-11T10:29:00Z" w16du:dateUtc="2025-03-11T01:29:00Z">
              <w:r w:rsidRPr="007C1A5C">
                <w:rPr>
                  <w:highlight w:val="yellow"/>
                </w:rPr>
                <w:t>161</w:t>
              </w:r>
              <w:r>
                <w:rPr>
                  <w:highlight w:val="yellow"/>
                </w:rPr>
                <w:t>1</w:t>
              </w:r>
              <w:r w:rsidRPr="007C1A5C">
                <w:rPr>
                  <w:highlight w:val="yellow"/>
                </w:rPr>
                <w:t>.5 &lt;= fc &lt; 161</w:t>
              </w:r>
              <w:r>
                <w:rPr>
                  <w:highlight w:val="yellow"/>
                </w:rPr>
                <w:t>2</w:t>
              </w:r>
              <w:r w:rsidRPr="007C1A5C">
                <w:rPr>
                  <w:highlight w:val="yellow"/>
                </w:rPr>
                <w:t>.9</w:t>
              </w:r>
            </w:ins>
          </w:p>
        </w:tc>
        <w:tc>
          <w:tcPr>
            <w:tcW w:w="1926" w:type="dxa"/>
          </w:tcPr>
          <w:p w14:paraId="7B54E217" w14:textId="461E9EAD" w:rsidR="00120E88" w:rsidRDefault="00120E88" w:rsidP="00120E88">
            <w:pPr>
              <w:pStyle w:val="TAC"/>
              <w:rPr>
                <w:ins w:id="421" w:author="Alexander Sayenko" w:date="2025-03-11T10:29:00Z" w16du:dateUtc="2025-03-11T01:29:00Z"/>
              </w:rPr>
            </w:pPr>
            <w:ins w:id="422" w:author="Alexander Sayenko" w:date="2025-03-11T10:29:00Z" w16du:dateUtc="2025-03-11T01:29:00Z">
              <w:r w:rsidRPr="007C1A5C">
                <w:rPr>
                  <w:highlight w:val="yellow"/>
                </w:rPr>
                <w:t>&gt;= 0</w:t>
              </w:r>
            </w:ins>
          </w:p>
        </w:tc>
        <w:tc>
          <w:tcPr>
            <w:tcW w:w="1926" w:type="dxa"/>
          </w:tcPr>
          <w:p w14:paraId="02729075" w14:textId="1FBA3262" w:rsidR="00120E88" w:rsidRDefault="00120E88" w:rsidP="00120E88">
            <w:pPr>
              <w:pStyle w:val="TAC"/>
              <w:rPr>
                <w:ins w:id="423" w:author="Alexander Sayenko" w:date="2025-03-11T10:29:00Z" w16du:dateUtc="2025-03-11T01:29:00Z"/>
              </w:rPr>
            </w:pPr>
            <w:ins w:id="424" w:author="Alexander Sayenko" w:date="2025-03-11T10:29:00Z" w16du:dateUtc="2025-03-11T01:29:00Z">
              <w:r w:rsidRPr="00282FFF">
                <w:rPr>
                  <w:highlight w:val="yellow"/>
                </w:rPr>
                <w:t>&gt;= 2.16</w:t>
              </w:r>
            </w:ins>
          </w:p>
        </w:tc>
        <w:tc>
          <w:tcPr>
            <w:tcW w:w="1927" w:type="dxa"/>
          </w:tcPr>
          <w:p w14:paraId="001C94FA" w14:textId="2EDAF970" w:rsidR="00120E88" w:rsidRDefault="00120E88" w:rsidP="00120E88">
            <w:pPr>
              <w:pStyle w:val="TAC"/>
              <w:rPr>
                <w:ins w:id="425" w:author="Alexander Sayenko" w:date="2025-03-11T10:29:00Z" w16du:dateUtc="2025-03-11T01:29:00Z"/>
              </w:rPr>
            </w:pPr>
            <w:ins w:id="426" w:author="Alexander Sayenko" w:date="2025-03-11T10:29:00Z" w16du:dateUtc="2025-03-11T01:29:00Z">
              <w:r w:rsidRPr="007C1A5C">
                <w:rPr>
                  <w:highlight w:val="yellow"/>
                </w:rPr>
                <w:t>A</w:t>
              </w:r>
              <w:r>
                <w:t>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427" w:author="Alexander Sayenko" w:date="2025-03-11T10:29:00Z" w16du:dateUtc="2025-03-11T01:29:00Z">
              <w:r>
                <w:t>A4</w:t>
              </w:r>
            </w:ins>
          </w:p>
        </w:tc>
      </w:tr>
      <w:tr w:rsidR="00120E88" w14:paraId="0958B035" w14:textId="1151EF85" w:rsidTr="00120E88">
        <w:tc>
          <w:tcPr>
            <w:tcW w:w="1641" w:type="dxa"/>
            <w:vMerge w:val="restart"/>
          </w:tcPr>
          <w:p w14:paraId="455B9B0A" w14:textId="77777777" w:rsidR="00120E88" w:rsidRDefault="00120E88" w:rsidP="00120E88">
            <w:pPr>
              <w:pStyle w:val="TAC"/>
            </w:pPr>
            <w:r>
              <w:t>DFT-s-OFDM</w:t>
            </w:r>
          </w:p>
        </w:tc>
        <w:tc>
          <w:tcPr>
            <w:tcW w:w="1745" w:type="dxa"/>
          </w:tcPr>
          <w:p w14:paraId="66579583" w14:textId="77777777" w:rsidR="00120E88" w:rsidRDefault="00120E88" w:rsidP="00120E88">
            <w:pPr>
              <w:pStyle w:val="TAC"/>
            </w:pPr>
            <w:r>
              <w:t>Pi/2 BPSK</w:t>
            </w:r>
          </w:p>
        </w:tc>
        <w:tc>
          <w:tcPr>
            <w:tcW w:w="1575" w:type="dxa"/>
          </w:tcPr>
          <w:p w14:paraId="490FBC59" w14:textId="77777777" w:rsidR="00120E88" w:rsidRDefault="00120E88" w:rsidP="00120E88">
            <w:pPr>
              <w:pStyle w:val="TAC"/>
            </w:pPr>
            <w:r>
              <w:t>2.5</w:t>
            </w:r>
          </w:p>
        </w:tc>
        <w:tc>
          <w:tcPr>
            <w:tcW w:w="1575" w:type="dxa"/>
          </w:tcPr>
          <w:p w14:paraId="7BB98289" w14:textId="77777777" w:rsidR="00120E88" w:rsidRDefault="00120E88" w:rsidP="00120E88">
            <w:pPr>
              <w:pStyle w:val="TAC"/>
            </w:pPr>
            <w:r>
              <w:t>3.0</w:t>
            </w:r>
          </w:p>
        </w:tc>
        <w:tc>
          <w:tcPr>
            <w:tcW w:w="1576" w:type="dxa"/>
          </w:tcPr>
          <w:p w14:paraId="16D1CAAB" w14:textId="77777777" w:rsidR="00120E88" w:rsidRDefault="00120E88" w:rsidP="00120E88">
            <w:pPr>
              <w:pStyle w:val="TAC"/>
            </w:pPr>
            <w:r>
              <w:t>1.0</w:t>
            </w:r>
          </w:p>
        </w:tc>
        <w:tc>
          <w:tcPr>
            <w:tcW w:w="1517" w:type="dxa"/>
          </w:tcPr>
          <w:p w14:paraId="0F5E8A3A" w14:textId="61A82D99" w:rsidR="00120E88" w:rsidRDefault="00120E88" w:rsidP="00120E88">
            <w:pPr>
              <w:pStyle w:val="TAC"/>
            </w:pPr>
            <w:ins w:id="428" w:author="Alexander Sayenko" w:date="2025-03-11T10:29:00Z" w16du:dateUtc="2025-03-11T01:29:00Z">
              <w:r w:rsidRPr="00282FFF">
                <w:rPr>
                  <w:highlight w:val="yellow"/>
                </w:rPr>
                <w:t>1.0</w:t>
              </w:r>
            </w:ins>
          </w:p>
        </w:tc>
      </w:tr>
      <w:tr w:rsidR="00120E88" w14:paraId="4FB00937" w14:textId="38E97C6E" w:rsidTr="00120E88">
        <w:tc>
          <w:tcPr>
            <w:tcW w:w="1641" w:type="dxa"/>
            <w:vMerge/>
          </w:tcPr>
          <w:p w14:paraId="2A6C8991" w14:textId="77777777" w:rsidR="00120E88" w:rsidRDefault="00120E88" w:rsidP="00120E88">
            <w:pPr>
              <w:pStyle w:val="TAC"/>
            </w:pPr>
          </w:p>
        </w:tc>
        <w:tc>
          <w:tcPr>
            <w:tcW w:w="1745" w:type="dxa"/>
          </w:tcPr>
          <w:p w14:paraId="20E64EE1" w14:textId="77777777" w:rsidR="00120E88" w:rsidRDefault="00120E88" w:rsidP="00120E88">
            <w:pPr>
              <w:pStyle w:val="TAC"/>
            </w:pPr>
            <w:r>
              <w:t>QPSK</w:t>
            </w:r>
          </w:p>
        </w:tc>
        <w:tc>
          <w:tcPr>
            <w:tcW w:w="1575" w:type="dxa"/>
          </w:tcPr>
          <w:p w14:paraId="3E6CC0FD" w14:textId="77777777" w:rsidR="00120E88" w:rsidRDefault="00120E88" w:rsidP="00120E88">
            <w:pPr>
              <w:pStyle w:val="TAC"/>
            </w:pPr>
            <w:r>
              <w:t>2.5</w:t>
            </w:r>
          </w:p>
        </w:tc>
        <w:tc>
          <w:tcPr>
            <w:tcW w:w="1575" w:type="dxa"/>
          </w:tcPr>
          <w:p w14:paraId="6D348D0A" w14:textId="77777777" w:rsidR="00120E88" w:rsidRDefault="00120E88" w:rsidP="00120E88">
            <w:pPr>
              <w:pStyle w:val="TAC"/>
            </w:pPr>
            <w:r>
              <w:t>4.0</w:t>
            </w:r>
          </w:p>
        </w:tc>
        <w:tc>
          <w:tcPr>
            <w:tcW w:w="1576" w:type="dxa"/>
          </w:tcPr>
          <w:p w14:paraId="14139E63" w14:textId="77777777" w:rsidR="00120E88" w:rsidRDefault="00120E88" w:rsidP="00120E88">
            <w:pPr>
              <w:pStyle w:val="TAC"/>
            </w:pPr>
            <w:r>
              <w:t>2.5</w:t>
            </w:r>
          </w:p>
        </w:tc>
        <w:tc>
          <w:tcPr>
            <w:tcW w:w="1517" w:type="dxa"/>
          </w:tcPr>
          <w:p w14:paraId="70576BFD" w14:textId="60FB9EF6" w:rsidR="00120E88" w:rsidRDefault="00120E88" w:rsidP="00120E88">
            <w:pPr>
              <w:pStyle w:val="TAC"/>
            </w:pPr>
            <w:ins w:id="429" w:author="Alexander Sayenko" w:date="2025-03-11T10:29:00Z" w16du:dateUtc="2025-03-11T01:29:00Z">
              <w:r w:rsidRPr="00282FFF">
                <w:rPr>
                  <w:highlight w:val="yellow"/>
                </w:rPr>
                <w:t>3.5</w:t>
              </w:r>
            </w:ins>
          </w:p>
        </w:tc>
      </w:tr>
      <w:tr w:rsidR="00120E88" w14:paraId="3C274F49" w14:textId="64D6B58E" w:rsidTr="00120E88">
        <w:tc>
          <w:tcPr>
            <w:tcW w:w="1641" w:type="dxa"/>
            <w:vMerge/>
          </w:tcPr>
          <w:p w14:paraId="2F5E673C" w14:textId="77777777" w:rsidR="00120E88" w:rsidRDefault="00120E88" w:rsidP="00120E88">
            <w:pPr>
              <w:pStyle w:val="TAC"/>
            </w:pPr>
          </w:p>
        </w:tc>
        <w:tc>
          <w:tcPr>
            <w:tcW w:w="1745" w:type="dxa"/>
          </w:tcPr>
          <w:p w14:paraId="53AB43FC" w14:textId="77777777" w:rsidR="00120E88" w:rsidRDefault="00120E88" w:rsidP="00120E88">
            <w:pPr>
              <w:pStyle w:val="TAC"/>
            </w:pPr>
            <w:r>
              <w:t>16QAM</w:t>
            </w:r>
          </w:p>
        </w:tc>
        <w:tc>
          <w:tcPr>
            <w:tcW w:w="1575" w:type="dxa"/>
          </w:tcPr>
          <w:p w14:paraId="6C5BF68E" w14:textId="77777777" w:rsidR="00120E88" w:rsidRDefault="00120E88" w:rsidP="00120E88">
            <w:pPr>
              <w:pStyle w:val="TAC"/>
            </w:pPr>
            <w:r>
              <w:t>3.0</w:t>
            </w:r>
          </w:p>
        </w:tc>
        <w:tc>
          <w:tcPr>
            <w:tcW w:w="1575" w:type="dxa"/>
          </w:tcPr>
          <w:p w14:paraId="1F0EA7E3" w14:textId="77777777" w:rsidR="00120E88" w:rsidRDefault="00120E88" w:rsidP="00120E88">
            <w:pPr>
              <w:pStyle w:val="TAC"/>
            </w:pPr>
            <w:r>
              <w:t>4.5</w:t>
            </w:r>
          </w:p>
        </w:tc>
        <w:tc>
          <w:tcPr>
            <w:tcW w:w="1576" w:type="dxa"/>
          </w:tcPr>
          <w:p w14:paraId="104B8483" w14:textId="77777777" w:rsidR="00120E88" w:rsidRDefault="00120E88" w:rsidP="00120E88">
            <w:pPr>
              <w:pStyle w:val="TAC"/>
            </w:pPr>
            <w:r>
              <w:t>3.0</w:t>
            </w:r>
          </w:p>
        </w:tc>
        <w:tc>
          <w:tcPr>
            <w:tcW w:w="1517" w:type="dxa"/>
          </w:tcPr>
          <w:p w14:paraId="1BFFF11D" w14:textId="300E3363" w:rsidR="00120E88" w:rsidRDefault="00120E88" w:rsidP="00120E88">
            <w:pPr>
              <w:pStyle w:val="TAC"/>
            </w:pPr>
            <w:ins w:id="430" w:author="Alexander Sayenko" w:date="2025-03-11T10:29:00Z" w16du:dateUtc="2025-03-11T01:29:00Z">
              <w:r w:rsidRPr="00282FFF">
                <w:rPr>
                  <w:highlight w:val="yellow"/>
                </w:rPr>
                <w:t>4.0</w:t>
              </w:r>
            </w:ins>
          </w:p>
        </w:tc>
      </w:tr>
      <w:tr w:rsidR="00120E88" w14:paraId="609647CD" w14:textId="44D1A7EC" w:rsidTr="00120E88">
        <w:tc>
          <w:tcPr>
            <w:tcW w:w="1641" w:type="dxa"/>
            <w:vMerge/>
          </w:tcPr>
          <w:p w14:paraId="4B19781D" w14:textId="77777777" w:rsidR="00120E88" w:rsidRDefault="00120E88" w:rsidP="00120E88">
            <w:pPr>
              <w:pStyle w:val="TAC"/>
            </w:pPr>
          </w:p>
        </w:tc>
        <w:tc>
          <w:tcPr>
            <w:tcW w:w="1745" w:type="dxa"/>
          </w:tcPr>
          <w:p w14:paraId="2B21CD26" w14:textId="77777777" w:rsidR="00120E88" w:rsidRDefault="00120E88" w:rsidP="00120E88">
            <w:pPr>
              <w:pStyle w:val="TAC"/>
            </w:pPr>
            <w:r>
              <w:t>64QAM</w:t>
            </w:r>
          </w:p>
        </w:tc>
        <w:tc>
          <w:tcPr>
            <w:tcW w:w="1575" w:type="dxa"/>
          </w:tcPr>
          <w:p w14:paraId="4AC7F1C3" w14:textId="77777777" w:rsidR="00120E88" w:rsidRDefault="00120E88" w:rsidP="00120E88">
            <w:pPr>
              <w:pStyle w:val="TAC"/>
            </w:pPr>
            <w:r>
              <w:t>3.5</w:t>
            </w:r>
          </w:p>
        </w:tc>
        <w:tc>
          <w:tcPr>
            <w:tcW w:w="1575" w:type="dxa"/>
          </w:tcPr>
          <w:p w14:paraId="7392A033" w14:textId="77777777" w:rsidR="00120E88" w:rsidRDefault="00120E88" w:rsidP="00120E88">
            <w:pPr>
              <w:pStyle w:val="TAC"/>
            </w:pPr>
            <w:r>
              <w:t>5</w:t>
            </w:r>
          </w:p>
        </w:tc>
        <w:tc>
          <w:tcPr>
            <w:tcW w:w="1576" w:type="dxa"/>
          </w:tcPr>
          <w:p w14:paraId="5B18C6FA" w14:textId="77777777" w:rsidR="00120E88" w:rsidRDefault="00120E88" w:rsidP="00120E88">
            <w:pPr>
              <w:pStyle w:val="TAC"/>
            </w:pPr>
            <w:r>
              <w:t>3.5</w:t>
            </w:r>
          </w:p>
        </w:tc>
        <w:tc>
          <w:tcPr>
            <w:tcW w:w="1517" w:type="dxa"/>
          </w:tcPr>
          <w:p w14:paraId="3A23E007" w14:textId="2BD625A6" w:rsidR="00120E88" w:rsidRDefault="00120E88" w:rsidP="00120E88">
            <w:pPr>
              <w:pStyle w:val="TAC"/>
            </w:pPr>
            <w:ins w:id="431" w:author="Alexander Sayenko" w:date="2025-03-11T10:29:00Z" w16du:dateUtc="2025-03-11T01:29:00Z">
              <w:r w:rsidRPr="00282FFF">
                <w:rPr>
                  <w:highlight w:val="yellow"/>
                </w:rPr>
                <w:t>4.5</w:t>
              </w:r>
            </w:ins>
          </w:p>
        </w:tc>
      </w:tr>
      <w:tr w:rsidR="00120E88" w14:paraId="43E8749A" w14:textId="0D56377A" w:rsidTr="00120E88">
        <w:tc>
          <w:tcPr>
            <w:tcW w:w="1641" w:type="dxa"/>
            <w:vMerge/>
          </w:tcPr>
          <w:p w14:paraId="004D5B4B" w14:textId="77777777" w:rsidR="00120E88" w:rsidRDefault="00120E88" w:rsidP="00120E88">
            <w:pPr>
              <w:pStyle w:val="TAC"/>
            </w:pPr>
          </w:p>
        </w:tc>
        <w:tc>
          <w:tcPr>
            <w:tcW w:w="1745" w:type="dxa"/>
          </w:tcPr>
          <w:p w14:paraId="32B3FB3A" w14:textId="77777777" w:rsidR="00120E88" w:rsidRDefault="00120E88" w:rsidP="00120E88">
            <w:pPr>
              <w:pStyle w:val="TAC"/>
            </w:pPr>
            <w:r>
              <w:t>256QAM</w:t>
            </w:r>
          </w:p>
        </w:tc>
        <w:tc>
          <w:tcPr>
            <w:tcW w:w="1575" w:type="dxa"/>
          </w:tcPr>
          <w:p w14:paraId="3DB9B5A4" w14:textId="77777777" w:rsidR="00120E88" w:rsidRDefault="00120E88" w:rsidP="00120E88">
            <w:pPr>
              <w:pStyle w:val="TAC"/>
            </w:pPr>
            <w:r>
              <w:t>4.5</w:t>
            </w:r>
          </w:p>
        </w:tc>
        <w:tc>
          <w:tcPr>
            <w:tcW w:w="1575" w:type="dxa"/>
          </w:tcPr>
          <w:p w14:paraId="187A2714" w14:textId="77777777" w:rsidR="00120E88" w:rsidRDefault="00120E88" w:rsidP="00120E88">
            <w:pPr>
              <w:pStyle w:val="TAC"/>
            </w:pPr>
            <w:r>
              <w:t>6</w:t>
            </w:r>
          </w:p>
        </w:tc>
        <w:tc>
          <w:tcPr>
            <w:tcW w:w="1576" w:type="dxa"/>
          </w:tcPr>
          <w:p w14:paraId="2139DD38" w14:textId="77777777" w:rsidR="00120E88" w:rsidRDefault="00120E88" w:rsidP="00120E88">
            <w:pPr>
              <w:pStyle w:val="TAC"/>
            </w:pPr>
            <w:r>
              <w:t>4.5</w:t>
            </w:r>
          </w:p>
        </w:tc>
        <w:tc>
          <w:tcPr>
            <w:tcW w:w="1517" w:type="dxa"/>
          </w:tcPr>
          <w:p w14:paraId="3F9AE902" w14:textId="516F0C1F" w:rsidR="00120E88" w:rsidRDefault="00120E88" w:rsidP="00120E88">
            <w:pPr>
              <w:pStyle w:val="TAC"/>
            </w:pPr>
            <w:ins w:id="432" w:author="Alexander Sayenko" w:date="2025-03-11T10:29:00Z" w16du:dateUtc="2025-03-11T01:29:00Z">
              <w:r w:rsidRPr="00282FFF">
                <w:rPr>
                  <w:highlight w:val="yellow"/>
                </w:rPr>
                <w:t>5</w:t>
              </w:r>
            </w:ins>
          </w:p>
        </w:tc>
      </w:tr>
      <w:tr w:rsidR="00120E88" w14:paraId="2EAF4588" w14:textId="34E9D994" w:rsidTr="00120E88">
        <w:tc>
          <w:tcPr>
            <w:tcW w:w="1641" w:type="dxa"/>
            <w:vMerge w:val="restart"/>
          </w:tcPr>
          <w:p w14:paraId="47CE07D2" w14:textId="77777777" w:rsidR="00120E88" w:rsidRDefault="00120E88" w:rsidP="00120E88">
            <w:pPr>
              <w:pStyle w:val="TAC"/>
            </w:pPr>
            <w:r>
              <w:t>CP-OFDM</w:t>
            </w:r>
          </w:p>
        </w:tc>
        <w:tc>
          <w:tcPr>
            <w:tcW w:w="1745" w:type="dxa"/>
          </w:tcPr>
          <w:p w14:paraId="460ECEE4" w14:textId="77777777" w:rsidR="00120E88" w:rsidRDefault="00120E88" w:rsidP="00120E88">
            <w:pPr>
              <w:pStyle w:val="TAC"/>
            </w:pPr>
            <w:r>
              <w:t>QPSK</w:t>
            </w:r>
          </w:p>
        </w:tc>
        <w:tc>
          <w:tcPr>
            <w:tcW w:w="1575" w:type="dxa"/>
          </w:tcPr>
          <w:p w14:paraId="4123E53B" w14:textId="77777777" w:rsidR="00120E88" w:rsidRDefault="00120E88" w:rsidP="00120E88">
            <w:pPr>
              <w:pStyle w:val="TAC"/>
            </w:pPr>
            <w:r>
              <w:t>3.5</w:t>
            </w:r>
          </w:p>
        </w:tc>
        <w:tc>
          <w:tcPr>
            <w:tcW w:w="1575" w:type="dxa"/>
          </w:tcPr>
          <w:p w14:paraId="191DF190" w14:textId="77777777" w:rsidR="00120E88" w:rsidRDefault="00120E88" w:rsidP="00120E88">
            <w:pPr>
              <w:pStyle w:val="TAC"/>
            </w:pPr>
            <w:r>
              <w:t>6.0</w:t>
            </w:r>
          </w:p>
        </w:tc>
        <w:tc>
          <w:tcPr>
            <w:tcW w:w="1576" w:type="dxa"/>
          </w:tcPr>
          <w:p w14:paraId="2CC8CEB8" w14:textId="77777777" w:rsidR="00120E88" w:rsidRDefault="00120E88" w:rsidP="00120E88">
            <w:pPr>
              <w:pStyle w:val="TAC"/>
            </w:pPr>
            <w:r>
              <w:t>4.0</w:t>
            </w:r>
          </w:p>
        </w:tc>
        <w:tc>
          <w:tcPr>
            <w:tcW w:w="1517" w:type="dxa"/>
          </w:tcPr>
          <w:p w14:paraId="0A4CD32B" w14:textId="2C30F1A8" w:rsidR="00120E88" w:rsidRDefault="00120E88" w:rsidP="00120E88">
            <w:pPr>
              <w:pStyle w:val="TAC"/>
            </w:pPr>
            <w:ins w:id="433" w:author="Alexander Sayenko" w:date="2025-03-11T10:29:00Z" w16du:dateUtc="2025-03-11T01:29:00Z">
              <w:r w:rsidRPr="00282FFF">
                <w:rPr>
                  <w:highlight w:val="yellow"/>
                </w:rPr>
                <w:t>4.5</w:t>
              </w:r>
            </w:ins>
          </w:p>
        </w:tc>
      </w:tr>
      <w:tr w:rsidR="00120E88" w14:paraId="5BAB14FC" w14:textId="404DC847" w:rsidTr="00120E88">
        <w:tc>
          <w:tcPr>
            <w:tcW w:w="1641" w:type="dxa"/>
            <w:vMerge/>
          </w:tcPr>
          <w:p w14:paraId="150B4056" w14:textId="77777777" w:rsidR="00120E88" w:rsidRDefault="00120E88" w:rsidP="00120E88">
            <w:pPr>
              <w:pStyle w:val="TAC"/>
            </w:pPr>
          </w:p>
        </w:tc>
        <w:tc>
          <w:tcPr>
            <w:tcW w:w="1745" w:type="dxa"/>
          </w:tcPr>
          <w:p w14:paraId="6BAFD31E" w14:textId="77777777" w:rsidR="00120E88" w:rsidRDefault="00120E88" w:rsidP="00120E88">
            <w:pPr>
              <w:pStyle w:val="TAC"/>
            </w:pPr>
            <w:r>
              <w:t>16QAM</w:t>
            </w:r>
          </w:p>
        </w:tc>
        <w:tc>
          <w:tcPr>
            <w:tcW w:w="1575" w:type="dxa"/>
          </w:tcPr>
          <w:p w14:paraId="534328B9" w14:textId="77777777" w:rsidR="00120E88" w:rsidRDefault="00120E88" w:rsidP="00120E88">
            <w:pPr>
              <w:pStyle w:val="TAC"/>
            </w:pPr>
            <w:r>
              <w:t>3.5</w:t>
            </w:r>
          </w:p>
        </w:tc>
        <w:tc>
          <w:tcPr>
            <w:tcW w:w="1575" w:type="dxa"/>
          </w:tcPr>
          <w:p w14:paraId="527E20BD" w14:textId="77777777" w:rsidR="00120E88" w:rsidRDefault="00120E88" w:rsidP="00120E88">
            <w:pPr>
              <w:pStyle w:val="TAC"/>
            </w:pPr>
            <w:r>
              <w:t>6.0</w:t>
            </w:r>
          </w:p>
        </w:tc>
        <w:tc>
          <w:tcPr>
            <w:tcW w:w="1576" w:type="dxa"/>
          </w:tcPr>
          <w:p w14:paraId="4BBAE334" w14:textId="77777777" w:rsidR="00120E88" w:rsidRDefault="00120E88" w:rsidP="00120E88">
            <w:pPr>
              <w:pStyle w:val="TAC"/>
            </w:pPr>
            <w:r>
              <w:t>4.0</w:t>
            </w:r>
          </w:p>
        </w:tc>
        <w:tc>
          <w:tcPr>
            <w:tcW w:w="1517" w:type="dxa"/>
          </w:tcPr>
          <w:p w14:paraId="0309135B" w14:textId="6CB37F30" w:rsidR="00120E88" w:rsidRDefault="00120E88" w:rsidP="00120E88">
            <w:pPr>
              <w:pStyle w:val="TAC"/>
            </w:pPr>
            <w:ins w:id="434" w:author="Alexander Sayenko" w:date="2025-03-11T10:29:00Z" w16du:dateUtc="2025-03-11T01:29:00Z">
              <w:r w:rsidRPr="00282FFF">
                <w:rPr>
                  <w:highlight w:val="yellow"/>
                </w:rPr>
                <w:t>4.5</w:t>
              </w:r>
            </w:ins>
          </w:p>
        </w:tc>
      </w:tr>
      <w:tr w:rsidR="00120E88" w14:paraId="4CEC1F9B" w14:textId="0E382915" w:rsidTr="00120E88">
        <w:tc>
          <w:tcPr>
            <w:tcW w:w="1641" w:type="dxa"/>
            <w:vMerge/>
          </w:tcPr>
          <w:p w14:paraId="4D50F23F" w14:textId="77777777" w:rsidR="00120E88" w:rsidRDefault="00120E88" w:rsidP="00120E88">
            <w:pPr>
              <w:pStyle w:val="TAC"/>
            </w:pPr>
          </w:p>
        </w:tc>
        <w:tc>
          <w:tcPr>
            <w:tcW w:w="1745" w:type="dxa"/>
          </w:tcPr>
          <w:p w14:paraId="356A278A" w14:textId="77777777" w:rsidR="00120E88" w:rsidRDefault="00120E88" w:rsidP="00120E88">
            <w:pPr>
              <w:pStyle w:val="TAC"/>
            </w:pPr>
            <w:r>
              <w:t>64QAM</w:t>
            </w:r>
          </w:p>
        </w:tc>
        <w:tc>
          <w:tcPr>
            <w:tcW w:w="1575" w:type="dxa"/>
          </w:tcPr>
          <w:p w14:paraId="447BAC01" w14:textId="77777777" w:rsidR="00120E88" w:rsidRDefault="00120E88" w:rsidP="00120E88">
            <w:pPr>
              <w:pStyle w:val="TAC"/>
            </w:pPr>
            <w:r>
              <w:t>3.5</w:t>
            </w:r>
          </w:p>
        </w:tc>
        <w:tc>
          <w:tcPr>
            <w:tcW w:w="1575" w:type="dxa"/>
          </w:tcPr>
          <w:p w14:paraId="57827828" w14:textId="77777777" w:rsidR="00120E88" w:rsidRDefault="00120E88" w:rsidP="00120E88">
            <w:pPr>
              <w:pStyle w:val="TAC"/>
            </w:pPr>
            <w:r>
              <w:t>6.0</w:t>
            </w:r>
          </w:p>
        </w:tc>
        <w:tc>
          <w:tcPr>
            <w:tcW w:w="1576" w:type="dxa"/>
          </w:tcPr>
          <w:p w14:paraId="43486F8C" w14:textId="77777777" w:rsidR="00120E88" w:rsidRDefault="00120E88" w:rsidP="00120E88">
            <w:pPr>
              <w:pStyle w:val="TAC"/>
            </w:pPr>
            <w:r>
              <w:t>4.0</w:t>
            </w:r>
          </w:p>
        </w:tc>
        <w:tc>
          <w:tcPr>
            <w:tcW w:w="1517" w:type="dxa"/>
          </w:tcPr>
          <w:p w14:paraId="1B8CC5C1" w14:textId="3D234761" w:rsidR="00120E88" w:rsidRDefault="00120E88" w:rsidP="00120E88">
            <w:pPr>
              <w:pStyle w:val="TAC"/>
            </w:pPr>
            <w:ins w:id="435" w:author="Alexander Sayenko" w:date="2025-03-11T10:29:00Z" w16du:dateUtc="2025-03-11T01:29:00Z">
              <w:r w:rsidRPr="00282FFF">
                <w:rPr>
                  <w:highlight w:val="yellow"/>
                </w:rPr>
                <w:t>4.5</w:t>
              </w:r>
            </w:ins>
          </w:p>
        </w:tc>
      </w:tr>
      <w:tr w:rsidR="00120E88" w14:paraId="6662480B" w14:textId="028B2D4C" w:rsidTr="00120E88">
        <w:tc>
          <w:tcPr>
            <w:tcW w:w="1641" w:type="dxa"/>
            <w:vMerge/>
          </w:tcPr>
          <w:p w14:paraId="19855DAB" w14:textId="77777777" w:rsidR="00120E88" w:rsidRDefault="00120E88" w:rsidP="00120E88">
            <w:pPr>
              <w:pStyle w:val="TAC"/>
            </w:pPr>
          </w:p>
        </w:tc>
        <w:tc>
          <w:tcPr>
            <w:tcW w:w="1745" w:type="dxa"/>
          </w:tcPr>
          <w:p w14:paraId="2C67333A" w14:textId="77777777" w:rsidR="00120E88" w:rsidRDefault="00120E88" w:rsidP="00120E88">
            <w:pPr>
              <w:pStyle w:val="TAC"/>
            </w:pPr>
            <w:r>
              <w:t>256QAM</w:t>
            </w:r>
          </w:p>
        </w:tc>
        <w:tc>
          <w:tcPr>
            <w:tcW w:w="1575" w:type="dxa"/>
          </w:tcPr>
          <w:p w14:paraId="0E250433" w14:textId="77777777" w:rsidR="00120E88" w:rsidRDefault="00120E88" w:rsidP="00120E88">
            <w:pPr>
              <w:pStyle w:val="TAC"/>
            </w:pPr>
            <w:r>
              <w:t>3.5</w:t>
            </w:r>
          </w:p>
        </w:tc>
        <w:tc>
          <w:tcPr>
            <w:tcW w:w="1575" w:type="dxa"/>
          </w:tcPr>
          <w:p w14:paraId="3D1EE0FC" w14:textId="77777777" w:rsidR="00120E88" w:rsidRDefault="00120E88" w:rsidP="00120E88">
            <w:pPr>
              <w:pStyle w:val="TAC"/>
            </w:pPr>
            <w:r>
              <w:t>6.0</w:t>
            </w:r>
          </w:p>
        </w:tc>
        <w:tc>
          <w:tcPr>
            <w:tcW w:w="1576" w:type="dxa"/>
          </w:tcPr>
          <w:p w14:paraId="64A9EFD2" w14:textId="77777777" w:rsidR="00120E88" w:rsidRDefault="00120E88" w:rsidP="00120E88">
            <w:pPr>
              <w:pStyle w:val="TAC"/>
            </w:pPr>
            <w:r>
              <w:t>4.0</w:t>
            </w:r>
          </w:p>
        </w:tc>
        <w:tc>
          <w:tcPr>
            <w:tcW w:w="1517" w:type="dxa"/>
          </w:tcPr>
          <w:p w14:paraId="30556838" w14:textId="0D76204B" w:rsidR="00120E88" w:rsidRDefault="00120E88" w:rsidP="00120E88">
            <w:pPr>
              <w:pStyle w:val="TAC"/>
            </w:pPr>
            <w:ins w:id="436" w:author="Alexander Sayenko" w:date="2025-03-11T10:29:00Z" w16du:dateUtc="2025-03-11T01:29:00Z">
              <w:r w:rsidRPr="00282FFF">
                <w:rPr>
                  <w:highlight w:val="yellow"/>
                </w:rPr>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38"/>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39"/>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37"/>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437" w:author="Alexander Sayenko" w:date="2025-03-11T11:04:00Z"/>
        </w:trPr>
        <w:tc>
          <w:tcPr>
            <w:tcW w:w="1359" w:type="dxa"/>
            <w:vMerge w:val="restart"/>
          </w:tcPr>
          <w:p w14:paraId="6D21D412" w14:textId="7EA61B93" w:rsidR="00C05F91" w:rsidRDefault="00C05F91" w:rsidP="00C05F91">
            <w:pPr>
              <w:pStyle w:val="TAC"/>
              <w:rPr>
                <w:ins w:id="438" w:author="Alexander Sayenko" w:date="2025-03-11T11:04:00Z" w16du:dateUtc="2025-03-11T02:04:00Z"/>
              </w:rPr>
            </w:pPr>
            <w:ins w:id="439" w:author="Alexander Sayenko" w:date="2025-03-11T11:04:00Z" w16du:dateUtc="2025-03-11T02:04:00Z">
              <w:r w:rsidRPr="00EB3668">
                <w:rPr>
                  <w:highlight w:val="yellow"/>
                </w:rPr>
                <w:t>3MHz</w:t>
              </w:r>
            </w:ins>
          </w:p>
        </w:tc>
        <w:tc>
          <w:tcPr>
            <w:tcW w:w="2322" w:type="dxa"/>
            <w:vMerge w:val="restart"/>
          </w:tcPr>
          <w:p w14:paraId="45D19D6A" w14:textId="457CC4D9" w:rsidR="00C05F91" w:rsidRPr="00A066B6" w:rsidRDefault="00C05F91" w:rsidP="00C05F91">
            <w:pPr>
              <w:pStyle w:val="TAC"/>
              <w:rPr>
                <w:ins w:id="440" w:author="Alexander Sayenko" w:date="2025-03-11T11:04:00Z" w16du:dateUtc="2025-03-11T02:04:00Z"/>
              </w:rPr>
            </w:pPr>
            <w:ins w:id="441" w:author="Alexander Sayenko" w:date="2025-03-11T11:04:00Z" w16du:dateUtc="2025-03-11T02:04:00Z">
              <w:r w:rsidRPr="007C1A5C">
                <w:rPr>
                  <w:highlight w:val="yellow"/>
                </w:rPr>
                <w:t>162</w:t>
              </w:r>
              <w:r>
                <w:rPr>
                  <w:highlight w:val="yellow"/>
                </w:rPr>
                <w:t>3</w:t>
              </w:r>
              <w:r w:rsidRPr="007C1A5C">
                <w:rPr>
                  <w:highlight w:val="yellow"/>
                </w:rPr>
                <w:t>.4 &lt; fc &lt;= 162</w:t>
              </w:r>
              <w:r>
                <w:rPr>
                  <w:highlight w:val="yellow"/>
                </w:rPr>
                <w:t>5</w:t>
              </w:r>
            </w:ins>
          </w:p>
        </w:tc>
        <w:tc>
          <w:tcPr>
            <w:tcW w:w="1926" w:type="dxa"/>
          </w:tcPr>
          <w:p w14:paraId="1590D47C" w14:textId="5E9888C7" w:rsidR="00C05F91" w:rsidRDefault="00C05F91" w:rsidP="00C05F91">
            <w:pPr>
              <w:pStyle w:val="TAC"/>
              <w:rPr>
                <w:ins w:id="442" w:author="Alexander Sayenko" w:date="2025-03-11T11:04:00Z" w16du:dateUtc="2025-03-11T02:04:00Z"/>
              </w:rPr>
            </w:pPr>
            <w:ins w:id="443" w:author="Alexander Sayenko" w:date="2025-03-11T11:04:00Z" w16du:dateUtc="2025-03-11T02:04:00Z">
              <w:r w:rsidRPr="00F12F09">
                <w:rPr>
                  <w:highlight w:val="yellow"/>
                </w:rPr>
                <w:t>&gt;= 0</w:t>
              </w:r>
            </w:ins>
          </w:p>
        </w:tc>
        <w:tc>
          <w:tcPr>
            <w:tcW w:w="1926" w:type="dxa"/>
          </w:tcPr>
          <w:p w14:paraId="70345EE1" w14:textId="1CC4333B" w:rsidR="00C05F91" w:rsidRDefault="00C05F91" w:rsidP="00C05F91">
            <w:pPr>
              <w:pStyle w:val="TAC"/>
              <w:rPr>
                <w:ins w:id="444" w:author="Alexander Sayenko" w:date="2025-03-11T11:04:00Z" w16du:dateUtc="2025-03-11T02:04:00Z"/>
              </w:rPr>
            </w:pPr>
            <w:ins w:id="445" w:author="Alexander Sayenko" w:date="2025-03-11T11:04:00Z" w16du:dateUtc="2025-03-11T02:04:00Z">
              <w:r w:rsidRPr="00F04BEF">
                <w:rPr>
                  <w:highlight w:val="yellow"/>
                </w:rPr>
                <w:t xml:space="preserve">&gt;= </w:t>
              </w:r>
              <w:r w:rsidRPr="00F12F09">
                <w:rPr>
                  <w:highlight w:val="yellow"/>
                </w:rPr>
                <w:t>2.52</w:t>
              </w:r>
            </w:ins>
          </w:p>
        </w:tc>
        <w:tc>
          <w:tcPr>
            <w:tcW w:w="1927" w:type="dxa"/>
          </w:tcPr>
          <w:p w14:paraId="2428C2AB" w14:textId="2DEE185B" w:rsidR="00C05F91" w:rsidRDefault="00C05F91" w:rsidP="00C05F91">
            <w:pPr>
              <w:pStyle w:val="TAC"/>
              <w:rPr>
                <w:ins w:id="446" w:author="Alexander Sayenko" w:date="2025-03-11T11:04:00Z" w16du:dateUtc="2025-03-11T02:04:00Z"/>
              </w:rPr>
            </w:pPr>
            <w:ins w:id="447" w:author="Alexander Sayenko" w:date="2025-03-11T11:04:00Z" w16du:dateUtc="2025-03-11T02:04:00Z">
              <w:r w:rsidRPr="007C1A5C">
                <w:rPr>
                  <w:highlight w:val="yellow"/>
                </w:rPr>
                <w:t>A7</w:t>
              </w:r>
            </w:ins>
          </w:p>
        </w:tc>
      </w:tr>
      <w:tr w:rsidR="00C05F91" w14:paraId="79376D37" w14:textId="77777777" w:rsidTr="004F5911">
        <w:trPr>
          <w:ins w:id="448" w:author="Alexander Sayenko" w:date="2025-03-11T11:04:00Z"/>
        </w:trPr>
        <w:tc>
          <w:tcPr>
            <w:tcW w:w="1359" w:type="dxa"/>
            <w:vMerge/>
          </w:tcPr>
          <w:p w14:paraId="593918F8" w14:textId="77777777" w:rsidR="00C05F91" w:rsidRDefault="00C05F91" w:rsidP="00C05F91">
            <w:pPr>
              <w:pStyle w:val="TAC"/>
              <w:rPr>
                <w:ins w:id="449"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450" w:author="Alexander Sayenko" w:date="2025-03-11T11:04:00Z" w16du:dateUtc="2025-03-11T02:04:00Z"/>
              </w:rPr>
            </w:pPr>
          </w:p>
        </w:tc>
        <w:tc>
          <w:tcPr>
            <w:tcW w:w="1926" w:type="dxa"/>
          </w:tcPr>
          <w:p w14:paraId="0747FB41" w14:textId="22291E32" w:rsidR="00C05F91" w:rsidRDefault="00C05F91" w:rsidP="00C05F91">
            <w:pPr>
              <w:pStyle w:val="TAC"/>
              <w:rPr>
                <w:ins w:id="451" w:author="Alexander Sayenko" w:date="2025-03-11T11:04:00Z" w16du:dateUtc="2025-03-11T02:04:00Z"/>
              </w:rPr>
            </w:pPr>
            <w:ins w:id="452" w:author="Alexander Sayenko" w:date="2025-03-11T11:04:00Z" w16du:dateUtc="2025-03-11T02:04:00Z">
              <w:r>
                <w:rPr>
                  <w:highlight w:val="yellow"/>
                </w:rPr>
                <w:t>&lt;= 0.36</w:t>
              </w:r>
            </w:ins>
          </w:p>
        </w:tc>
        <w:tc>
          <w:tcPr>
            <w:tcW w:w="1926" w:type="dxa"/>
          </w:tcPr>
          <w:p w14:paraId="6F7EB3DE" w14:textId="1E78346A" w:rsidR="00C05F91" w:rsidRDefault="00C05F91" w:rsidP="00C05F91">
            <w:pPr>
              <w:pStyle w:val="TAC"/>
              <w:rPr>
                <w:ins w:id="453" w:author="Alexander Sayenko" w:date="2025-03-11T11:04:00Z" w16du:dateUtc="2025-03-11T02:04:00Z"/>
              </w:rPr>
            </w:pPr>
            <w:ins w:id="454" w:author="Alexander Sayenko" w:date="2025-03-11T11:04:00Z" w16du:dateUtc="2025-03-11T02:04:00Z">
              <w:r>
                <w:rPr>
                  <w:highlight w:val="yellow"/>
                </w:rPr>
                <w:t>&lt;=0.36</w:t>
              </w:r>
            </w:ins>
          </w:p>
        </w:tc>
        <w:tc>
          <w:tcPr>
            <w:tcW w:w="1927" w:type="dxa"/>
          </w:tcPr>
          <w:p w14:paraId="6AC741E2" w14:textId="047F8E98" w:rsidR="00C05F91" w:rsidRDefault="00C05F91" w:rsidP="00C05F91">
            <w:pPr>
              <w:pStyle w:val="TAC"/>
              <w:rPr>
                <w:ins w:id="455" w:author="Alexander Sayenko" w:date="2025-03-11T11:04:00Z" w16du:dateUtc="2025-03-11T02:04:00Z"/>
              </w:rPr>
            </w:pPr>
            <w:ins w:id="456" w:author="Alexander Sayenko" w:date="2025-03-11T11:04:00Z" w16du:dateUtc="2025-03-11T02:04:00Z">
              <w:r>
                <w:rPr>
                  <w:highlight w:val="yellow"/>
                </w:rPr>
                <w:t>A7</w:t>
              </w:r>
            </w:ins>
          </w:p>
        </w:tc>
      </w:tr>
      <w:tr w:rsidR="00C05F91" w14:paraId="3D2FE866" w14:textId="77777777" w:rsidTr="004F5911">
        <w:trPr>
          <w:ins w:id="457" w:author="Alexander Sayenko" w:date="2025-03-11T11:04:00Z"/>
        </w:trPr>
        <w:tc>
          <w:tcPr>
            <w:tcW w:w="1359" w:type="dxa"/>
            <w:vMerge/>
          </w:tcPr>
          <w:p w14:paraId="5E65C965" w14:textId="77777777" w:rsidR="00C05F91" w:rsidRDefault="00C05F91" w:rsidP="00C05F91">
            <w:pPr>
              <w:pStyle w:val="TAC"/>
              <w:rPr>
                <w:ins w:id="458"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459" w:author="Alexander Sayenko" w:date="2025-03-11T11:04:00Z" w16du:dateUtc="2025-03-11T02:04:00Z"/>
              </w:rPr>
            </w:pPr>
          </w:p>
        </w:tc>
        <w:tc>
          <w:tcPr>
            <w:tcW w:w="1926" w:type="dxa"/>
          </w:tcPr>
          <w:p w14:paraId="581FF7C4" w14:textId="2C8E06A8" w:rsidR="00C05F91" w:rsidRDefault="00C05F91" w:rsidP="00C05F91">
            <w:pPr>
              <w:pStyle w:val="TAC"/>
              <w:rPr>
                <w:ins w:id="460" w:author="Alexander Sayenko" w:date="2025-03-11T11:04:00Z" w16du:dateUtc="2025-03-11T02:04:00Z"/>
              </w:rPr>
            </w:pPr>
            <w:ins w:id="461" w:author="Alexander Sayenko" w:date="2025-03-11T11:04:00Z" w16du:dateUtc="2025-03-11T02:04:00Z">
              <w:r>
                <w:rPr>
                  <w:highlight w:val="yellow"/>
                </w:rPr>
                <w:t xml:space="preserve">&gt;= </w:t>
              </w:r>
              <w:r w:rsidRPr="00F12F09">
                <w:rPr>
                  <w:highlight w:val="yellow"/>
                </w:rPr>
                <w:t>2.</w:t>
              </w:r>
              <w:r>
                <w:rPr>
                  <w:highlight w:val="yellow"/>
                </w:rPr>
                <w:t>34</w:t>
              </w:r>
            </w:ins>
          </w:p>
        </w:tc>
        <w:tc>
          <w:tcPr>
            <w:tcW w:w="1926" w:type="dxa"/>
          </w:tcPr>
          <w:p w14:paraId="5D70EC1A" w14:textId="5FA21FAA" w:rsidR="00C05F91" w:rsidRDefault="00C05F91" w:rsidP="00C05F91">
            <w:pPr>
              <w:pStyle w:val="TAC"/>
              <w:rPr>
                <w:ins w:id="462" w:author="Alexander Sayenko" w:date="2025-03-11T11:04:00Z" w16du:dateUtc="2025-03-11T02:04:00Z"/>
              </w:rPr>
            </w:pPr>
            <w:ins w:id="463" w:author="Alexander Sayenko" w:date="2025-03-11T11:04:00Z" w16du:dateUtc="2025-03-11T02:04:00Z">
              <w:r>
                <w:rPr>
                  <w:highlight w:val="yellow"/>
                </w:rPr>
                <w:t>&lt;=0.36</w:t>
              </w:r>
            </w:ins>
          </w:p>
        </w:tc>
        <w:tc>
          <w:tcPr>
            <w:tcW w:w="1927" w:type="dxa"/>
          </w:tcPr>
          <w:p w14:paraId="501E8061" w14:textId="69A5A548" w:rsidR="00C05F91" w:rsidRDefault="00C05F91" w:rsidP="00C05F91">
            <w:pPr>
              <w:pStyle w:val="TAC"/>
              <w:rPr>
                <w:ins w:id="464" w:author="Alexander Sayenko" w:date="2025-03-11T11:04:00Z" w16du:dateUtc="2025-03-11T02:04:00Z"/>
              </w:rPr>
            </w:pPr>
            <w:ins w:id="465" w:author="Alexander Sayenko" w:date="2025-03-11T11:04:00Z" w16du:dateUtc="2025-03-11T02:04:00Z">
              <w:r>
                <w:rPr>
                  <w:highlight w:val="yellow"/>
                </w:rPr>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Default="00C05F91" w:rsidP="00C05F91">
            <w:pPr>
              <w:pStyle w:val="TAH"/>
            </w:pPr>
            <w:ins w:id="466" w:author="Alexander Sayenko" w:date="2025-03-11T11:05:00Z" w16du:dateUtc="2025-03-11T02:05:00Z">
              <w:r w:rsidRPr="00F12F09">
                <w:rPr>
                  <w:highlight w:val="yellow"/>
                </w:rPr>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Default="00C05F91" w:rsidP="00C05F91">
            <w:pPr>
              <w:pStyle w:val="TAC"/>
            </w:pPr>
            <w:ins w:id="467" w:author="Alexander Sayenko" w:date="2025-03-11T11:05:00Z" w16du:dateUtc="2025-03-11T02:05:00Z">
              <w:r w:rsidRPr="00F12F09">
                <w:rPr>
                  <w:highlight w:val="yellow"/>
                </w:rPr>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Default="00C05F91" w:rsidP="00C05F91">
            <w:pPr>
              <w:pStyle w:val="TAC"/>
            </w:pPr>
            <w:ins w:id="468" w:author="Alexander Sayenko" w:date="2025-03-11T11:05:00Z" w16du:dateUtc="2025-03-11T02:05:00Z">
              <w:r w:rsidRPr="00F12F09">
                <w:rPr>
                  <w:highlight w:val="yellow"/>
                </w:rPr>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77777777" w:rsidR="00C05F91" w:rsidRDefault="00C05F91" w:rsidP="00C05F91">
            <w:pPr>
              <w:pStyle w:val="TAC"/>
            </w:pPr>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7777777" w:rsidR="00C05F91" w:rsidRDefault="00C05F91" w:rsidP="00C05F91">
            <w:pPr>
              <w:pStyle w:val="TAC"/>
            </w:pPr>
          </w:p>
        </w:tc>
      </w:tr>
      <w:tr w:rsidR="00C05F91" w14:paraId="0DF6201F" w14:textId="2F5CB599" w:rsidTr="00C05F91">
        <w:tc>
          <w:tcPr>
            <w:tcW w:w="1208" w:type="dxa"/>
            <w:vMerge/>
          </w:tcPr>
          <w:p w14:paraId="2910FF1D" w14:textId="77777777" w:rsidR="00C05F91" w:rsidRDefault="00C05F91" w:rsidP="00C05F91">
            <w:pPr>
              <w:pStyle w:val="TAC"/>
            </w:pPr>
          </w:p>
        </w:tc>
        <w:tc>
          <w:tcPr>
            <w:tcW w:w="1471" w:type="dxa"/>
          </w:tcPr>
          <w:p w14:paraId="0C17BD2D" w14:textId="77777777" w:rsidR="00C05F91" w:rsidRDefault="00C05F91" w:rsidP="00C05F91">
            <w:pPr>
              <w:pStyle w:val="TAC"/>
            </w:pPr>
            <w:r>
              <w:t>256QAM</w:t>
            </w:r>
          </w:p>
        </w:tc>
        <w:tc>
          <w:tcPr>
            <w:tcW w:w="1042" w:type="dxa"/>
          </w:tcPr>
          <w:p w14:paraId="05C11F53" w14:textId="77777777" w:rsidR="00C05F91" w:rsidRDefault="00C05F91" w:rsidP="00C05F91">
            <w:pPr>
              <w:pStyle w:val="TAC"/>
            </w:pPr>
            <w:r>
              <w:t>3.5</w:t>
            </w:r>
          </w:p>
        </w:tc>
        <w:tc>
          <w:tcPr>
            <w:tcW w:w="1042" w:type="dxa"/>
          </w:tcPr>
          <w:p w14:paraId="5CDB5A90" w14:textId="77777777" w:rsidR="00C05F91" w:rsidRDefault="00C05F91" w:rsidP="00C05F91">
            <w:pPr>
              <w:pStyle w:val="TAC"/>
            </w:pPr>
            <w:r>
              <w:t>7</w:t>
            </w:r>
          </w:p>
        </w:tc>
        <w:tc>
          <w:tcPr>
            <w:tcW w:w="1042" w:type="dxa"/>
          </w:tcPr>
          <w:p w14:paraId="662E34FB" w14:textId="77777777" w:rsidR="00C05F91" w:rsidRDefault="00C05F91" w:rsidP="00C05F91">
            <w:pPr>
              <w:pStyle w:val="TAC"/>
            </w:pPr>
            <w:r>
              <w:t>3.5</w:t>
            </w:r>
          </w:p>
        </w:tc>
        <w:tc>
          <w:tcPr>
            <w:tcW w:w="963" w:type="dxa"/>
          </w:tcPr>
          <w:p w14:paraId="15B365E4" w14:textId="77777777" w:rsidR="00C05F91" w:rsidRDefault="00C05F91" w:rsidP="00C05F91">
            <w:pPr>
              <w:pStyle w:val="TAC"/>
            </w:pPr>
            <w:r>
              <w:t>8.5</w:t>
            </w:r>
          </w:p>
        </w:tc>
        <w:tc>
          <w:tcPr>
            <w:tcW w:w="982" w:type="dxa"/>
          </w:tcPr>
          <w:p w14:paraId="1E58941A" w14:textId="77777777" w:rsidR="00C05F91" w:rsidRDefault="00C05F91" w:rsidP="00C05F91">
            <w:pPr>
              <w:pStyle w:val="TAC"/>
            </w:pPr>
            <w:r>
              <w:t>9</w:t>
            </w:r>
          </w:p>
        </w:tc>
        <w:tc>
          <w:tcPr>
            <w:tcW w:w="963" w:type="dxa"/>
          </w:tcPr>
          <w:p w14:paraId="47366CBB" w14:textId="77777777" w:rsidR="00C05F91" w:rsidRDefault="00C05F91" w:rsidP="00C05F91">
            <w:pPr>
              <w:pStyle w:val="TAC"/>
            </w:pPr>
            <w:r>
              <w:t>4.5</w:t>
            </w:r>
          </w:p>
        </w:tc>
        <w:tc>
          <w:tcPr>
            <w:tcW w:w="916" w:type="dxa"/>
          </w:tcPr>
          <w:p w14:paraId="12AF7565" w14:textId="77777777" w:rsidR="00C05F91" w:rsidRDefault="00C05F91" w:rsidP="00C05F91">
            <w:pPr>
              <w:pStyle w:val="TAC"/>
            </w:pPr>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Default="00C05F91" w:rsidP="00C05F91">
            <w:pPr>
              <w:pStyle w:val="TAC"/>
            </w:pPr>
          </w:p>
        </w:tc>
      </w:tr>
      <w:tr w:rsidR="00C05F91" w14:paraId="16BE724D" w14:textId="3D063DF4" w:rsidTr="00C05F91">
        <w:tc>
          <w:tcPr>
            <w:tcW w:w="1208" w:type="dxa"/>
            <w:vMerge/>
          </w:tcPr>
          <w:p w14:paraId="77D9025C" w14:textId="77777777" w:rsidR="00C05F91" w:rsidRDefault="00C05F91" w:rsidP="00C05F91">
            <w:pPr>
              <w:pStyle w:val="TAC"/>
            </w:pPr>
          </w:p>
        </w:tc>
        <w:tc>
          <w:tcPr>
            <w:tcW w:w="1471" w:type="dxa"/>
          </w:tcPr>
          <w:p w14:paraId="5B3C7B3B" w14:textId="77777777" w:rsidR="00C05F91" w:rsidRDefault="00C05F91" w:rsidP="00C05F91">
            <w:pPr>
              <w:pStyle w:val="TAC"/>
            </w:pPr>
            <w:r>
              <w:t>256QAM</w:t>
            </w:r>
          </w:p>
        </w:tc>
        <w:tc>
          <w:tcPr>
            <w:tcW w:w="1042" w:type="dxa"/>
          </w:tcPr>
          <w:p w14:paraId="3A50715B" w14:textId="77777777" w:rsidR="00C05F91" w:rsidRDefault="00C05F91" w:rsidP="00C05F91">
            <w:pPr>
              <w:pStyle w:val="TAC"/>
            </w:pPr>
            <w:r>
              <w:t>3.0</w:t>
            </w:r>
          </w:p>
        </w:tc>
        <w:tc>
          <w:tcPr>
            <w:tcW w:w="1042" w:type="dxa"/>
          </w:tcPr>
          <w:p w14:paraId="3B19919E" w14:textId="77777777" w:rsidR="00C05F91" w:rsidRDefault="00C05F91" w:rsidP="00C05F91">
            <w:pPr>
              <w:pStyle w:val="TAC"/>
            </w:pPr>
            <w:r>
              <w:t>6.5</w:t>
            </w:r>
          </w:p>
        </w:tc>
        <w:tc>
          <w:tcPr>
            <w:tcW w:w="1042" w:type="dxa"/>
          </w:tcPr>
          <w:p w14:paraId="5EF420E8" w14:textId="77777777" w:rsidR="00C05F91" w:rsidRDefault="00C05F91" w:rsidP="00C05F91">
            <w:pPr>
              <w:pStyle w:val="TAC"/>
            </w:pPr>
          </w:p>
        </w:tc>
        <w:tc>
          <w:tcPr>
            <w:tcW w:w="963" w:type="dxa"/>
          </w:tcPr>
          <w:p w14:paraId="569F3B32" w14:textId="77777777" w:rsidR="00C05F91" w:rsidRDefault="00C05F91" w:rsidP="00C05F91">
            <w:pPr>
              <w:pStyle w:val="TAC"/>
            </w:pPr>
            <w:r>
              <w:t>8.0</w:t>
            </w:r>
          </w:p>
        </w:tc>
        <w:tc>
          <w:tcPr>
            <w:tcW w:w="982" w:type="dxa"/>
          </w:tcPr>
          <w:p w14:paraId="35AEE1FA" w14:textId="77777777" w:rsidR="00C05F91" w:rsidRDefault="00C05F91" w:rsidP="00C05F91">
            <w:pPr>
              <w:pStyle w:val="TAC"/>
            </w:pPr>
            <w:r>
              <w:t>10.0</w:t>
            </w:r>
          </w:p>
        </w:tc>
        <w:tc>
          <w:tcPr>
            <w:tcW w:w="963" w:type="dxa"/>
          </w:tcPr>
          <w:p w14:paraId="1120147B" w14:textId="77777777" w:rsidR="00C05F91" w:rsidRDefault="00C05F91" w:rsidP="00C05F91">
            <w:pPr>
              <w:pStyle w:val="TAC"/>
            </w:pPr>
            <w:r>
              <w:t>4.5</w:t>
            </w:r>
          </w:p>
        </w:tc>
        <w:tc>
          <w:tcPr>
            <w:tcW w:w="916" w:type="dxa"/>
          </w:tcPr>
          <w:p w14:paraId="338394E8" w14:textId="77777777" w:rsidR="00C05F91"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469" w:name="_Toc134703651"/>
      <w:bookmarkStart w:id="470" w:name="_Toc152003001"/>
      <w:bookmarkStart w:id="471" w:name="_Toc154586447"/>
      <w:bookmarkStart w:id="472" w:name="_Toc155628609"/>
      <w:bookmarkStart w:id="473" w:name="_Toc162199674"/>
      <w:r w:rsidRPr="00F531C7">
        <w:t>6.2.2</w:t>
      </w:r>
      <w:r w:rsidRPr="00F531C7">
        <w:tab/>
        <w:t>UE receiver characteristics</w:t>
      </w:r>
      <w:bookmarkEnd w:id="469"/>
      <w:bookmarkEnd w:id="470"/>
      <w:bookmarkEnd w:id="471"/>
      <w:bookmarkEnd w:id="472"/>
      <w:bookmarkEnd w:id="473"/>
    </w:p>
    <w:p w14:paraId="3643B003" w14:textId="77777777" w:rsidR="002D0966" w:rsidRDefault="002D0966" w:rsidP="002D0966">
      <w:pPr>
        <w:pStyle w:val="Heading4"/>
      </w:pPr>
      <w:bookmarkStart w:id="474" w:name="_Toc134703652"/>
      <w:bookmarkStart w:id="475" w:name="_Toc152003002"/>
      <w:bookmarkStart w:id="476" w:name="_Toc154586448"/>
      <w:bookmarkStart w:id="477" w:name="_Toc155628610"/>
      <w:bookmarkStart w:id="478" w:name="_Toc162199675"/>
      <w:r w:rsidRPr="00F531C7">
        <w:t>6.2.2.1</w:t>
      </w:r>
      <w:r w:rsidRPr="00F531C7">
        <w:tab/>
        <w:t>Reference sensitivity</w:t>
      </w:r>
      <w:bookmarkEnd w:id="474"/>
      <w:bookmarkEnd w:id="475"/>
      <w:bookmarkEnd w:id="476"/>
      <w:bookmarkEnd w:id="477"/>
      <w:bookmarkEnd w:id="478"/>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479" w:author="Alexander Sayenko" w:date="2024-11-06T14:59:00Z" w16du:dateUtc="2024-11-06T12:59:00Z"/>
                <w:rFonts w:eastAsia="PMingLiU"/>
                <w:lang w:val="en-US" w:eastAsia="en-GB"/>
              </w:rPr>
            </w:pPr>
            <w:ins w:id="480"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481"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5CDD95BC" w:rsidR="00F42C0E" w:rsidRPr="001773B1" w:rsidRDefault="00101653" w:rsidP="00274DFD">
            <w:pPr>
              <w:pStyle w:val="TAC"/>
              <w:rPr>
                <w:rFonts w:eastAsia="PMingLiU" w:cs="Arial"/>
                <w:szCs w:val="18"/>
                <w:lang w:eastAsia="en-GB"/>
              </w:rPr>
            </w:pPr>
            <w:ins w:id="482" w:author="Alexander Sayenko" w:date="2024-11-06T15:00:00Z" w16du:dateUtc="2024-11-06T13:00:00Z">
              <w:r w:rsidRPr="00B55EA1">
                <w:rPr>
                  <w:rFonts w:eastAsia="PMingLiU" w:cs="Arial"/>
                  <w:szCs w:val="18"/>
                  <w:lang w:eastAsia="en-GB"/>
                </w:rPr>
                <w:t>-101.</w:t>
              </w:r>
            </w:ins>
            <w:ins w:id="483" w:author="Alexander Sayenko" w:date="2025-04-10T18:16:00Z" w16du:dateUtc="2025-04-10T16:16:00Z">
              <w:r w:rsidR="00B55EA1" w:rsidRPr="00B55EA1">
                <w:rPr>
                  <w:rFonts w:eastAsia="PMingLiU" w:cs="Arial"/>
                  <w:szCs w:val="18"/>
                  <w:lang w:eastAsia="en-GB"/>
                </w:rPr>
                <w:t>7</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55D20" w14:textId="77777777" w:rsidR="00B50C1F" w:rsidRDefault="00B50C1F">
      <w:r>
        <w:separator/>
      </w:r>
    </w:p>
  </w:endnote>
  <w:endnote w:type="continuationSeparator" w:id="0">
    <w:p w14:paraId="6A123B4F" w14:textId="77777777" w:rsidR="00B50C1F" w:rsidRDefault="00B50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DengXian">
    <w:altName w:val="µÈÏß"/>
    <w:panose1 w:val="02010600030101010101"/>
    <w:charset w:val="86"/>
    <w:family w:val="auto"/>
    <w:pitch w:val="variable"/>
    <w:sig w:usb0="A00002BF" w:usb1="38CF7CFA" w:usb2="00000016" w:usb3="00000000" w:csb0="0004000F" w:csb1="00000000"/>
  </w:font>
  <w:font w:name="PMingLiU">
    <w:altName w:val="·s²Ó©úÅé"/>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01D04" w14:textId="77777777" w:rsidR="00B50C1F" w:rsidRDefault="00B50C1F">
      <w:r>
        <w:separator/>
      </w:r>
    </w:p>
  </w:footnote>
  <w:footnote w:type="continuationSeparator" w:id="0">
    <w:p w14:paraId="2852B1AE" w14:textId="77777777" w:rsidR="00B50C1F" w:rsidRDefault="00B50C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A18"/>
    <w:rsid w:val="00045CA0"/>
    <w:rsid w:val="00050768"/>
    <w:rsid w:val="00070E09"/>
    <w:rsid w:val="000972F6"/>
    <w:rsid w:val="000A6394"/>
    <w:rsid w:val="000B7FED"/>
    <w:rsid w:val="000C038A"/>
    <w:rsid w:val="000C6598"/>
    <w:rsid w:val="000D44B3"/>
    <w:rsid w:val="000D4968"/>
    <w:rsid w:val="00101653"/>
    <w:rsid w:val="00104E3F"/>
    <w:rsid w:val="00120E88"/>
    <w:rsid w:val="00142D65"/>
    <w:rsid w:val="00145D43"/>
    <w:rsid w:val="0014648B"/>
    <w:rsid w:val="0015511A"/>
    <w:rsid w:val="0015733E"/>
    <w:rsid w:val="00176F42"/>
    <w:rsid w:val="00192C46"/>
    <w:rsid w:val="001A08B3"/>
    <w:rsid w:val="001A7B60"/>
    <w:rsid w:val="001B03A9"/>
    <w:rsid w:val="001B52F0"/>
    <w:rsid w:val="001B7A65"/>
    <w:rsid w:val="001C7FC1"/>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D0966"/>
    <w:rsid w:val="002E350A"/>
    <w:rsid w:val="002E472E"/>
    <w:rsid w:val="002F078E"/>
    <w:rsid w:val="002F689B"/>
    <w:rsid w:val="003040C1"/>
    <w:rsid w:val="00305409"/>
    <w:rsid w:val="003112E9"/>
    <w:rsid w:val="00321284"/>
    <w:rsid w:val="003243C5"/>
    <w:rsid w:val="00337972"/>
    <w:rsid w:val="00351396"/>
    <w:rsid w:val="00354B45"/>
    <w:rsid w:val="003609EF"/>
    <w:rsid w:val="0036231A"/>
    <w:rsid w:val="003663F3"/>
    <w:rsid w:val="00374DD4"/>
    <w:rsid w:val="00394290"/>
    <w:rsid w:val="00397D9D"/>
    <w:rsid w:val="003B3D66"/>
    <w:rsid w:val="003E1A36"/>
    <w:rsid w:val="003F0863"/>
    <w:rsid w:val="00410371"/>
    <w:rsid w:val="004242F1"/>
    <w:rsid w:val="00451499"/>
    <w:rsid w:val="00484F39"/>
    <w:rsid w:val="004B75B7"/>
    <w:rsid w:val="004C311F"/>
    <w:rsid w:val="004F620C"/>
    <w:rsid w:val="005141D9"/>
    <w:rsid w:val="0051580D"/>
    <w:rsid w:val="005419FB"/>
    <w:rsid w:val="00547111"/>
    <w:rsid w:val="0058044B"/>
    <w:rsid w:val="005843D4"/>
    <w:rsid w:val="00592D74"/>
    <w:rsid w:val="005B4907"/>
    <w:rsid w:val="005C3355"/>
    <w:rsid w:val="005E2C44"/>
    <w:rsid w:val="00612410"/>
    <w:rsid w:val="00621188"/>
    <w:rsid w:val="00624587"/>
    <w:rsid w:val="006257ED"/>
    <w:rsid w:val="00647BCC"/>
    <w:rsid w:val="00653DE4"/>
    <w:rsid w:val="00654172"/>
    <w:rsid w:val="006552DF"/>
    <w:rsid w:val="006563C3"/>
    <w:rsid w:val="0066387F"/>
    <w:rsid w:val="00665C47"/>
    <w:rsid w:val="00691DDC"/>
    <w:rsid w:val="00695808"/>
    <w:rsid w:val="006973F2"/>
    <w:rsid w:val="006A334F"/>
    <w:rsid w:val="006B46FB"/>
    <w:rsid w:val="006B62F0"/>
    <w:rsid w:val="006E21FB"/>
    <w:rsid w:val="006E2BE8"/>
    <w:rsid w:val="006E4029"/>
    <w:rsid w:val="006E42EE"/>
    <w:rsid w:val="007070CC"/>
    <w:rsid w:val="00710462"/>
    <w:rsid w:val="00715F08"/>
    <w:rsid w:val="0072314A"/>
    <w:rsid w:val="00740313"/>
    <w:rsid w:val="00741183"/>
    <w:rsid w:val="00745C79"/>
    <w:rsid w:val="00750E5B"/>
    <w:rsid w:val="007578E1"/>
    <w:rsid w:val="00765719"/>
    <w:rsid w:val="00773F1A"/>
    <w:rsid w:val="00780CCB"/>
    <w:rsid w:val="00792342"/>
    <w:rsid w:val="007977A8"/>
    <w:rsid w:val="007A42B3"/>
    <w:rsid w:val="007B512A"/>
    <w:rsid w:val="007C2097"/>
    <w:rsid w:val="007D6A07"/>
    <w:rsid w:val="007F7259"/>
    <w:rsid w:val="008040A8"/>
    <w:rsid w:val="008279FA"/>
    <w:rsid w:val="008626E7"/>
    <w:rsid w:val="008661CD"/>
    <w:rsid w:val="00870EE7"/>
    <w:rsid w:val="00875D0E"/>
    <w:rsid w:val="008863B9"/>
    <w:rsid w:val="00896DB0"/>
    <w:rsid w:val="008A45A6"/>
    <w:rsid w:val="008D169B"/>
    <w:rsid w:val="008D3CCC"/>
    <w:rsid w:val="008F3789"/>
    <w:rsid w:val="008F686C"/>
    <w:rsid w:val="009148DE"/>
    <w:rsid w:val="009171AE"/>
    <w:rsid w:val="00923F9F"/>
    <w:rsid w:val="009259A2"/>
    <w:rsid w:val="00941E30"/>
    <w:rsid w:val="009531B0"/>
    <w:rsid w:val="0095370E"/>
    <w:rsid w:val="009557E6"/>
    <w:rsid w:val="009741B3"/>
    <w:rsid w:val="009777D9"/>
    <w:rsid w:val="00991B88"/>
    <w:rsid w:val="009A5753"/>
    <w:rsid w:val="009A579D"/>
    <w:rsid w:val="009B73E1"/>
    <w:rsid w:val="009C79EF"/>
    <w:rsid w:val="009D161D"/>
    <w:rsid w:val="009E3297"/>
    <w:rsid w:val="009F3864"/>
    <w:rsid w:val="009F734F"/>
    <w:rsid w:val="00A05E41"/>
    <w:rsid w:val="00A20987"/>
    <w:rsid w:val="00A246B6"/>
    <w:rsid w:val="00A47E70"/>
    <w:rsid w:val="00A50CF0"/>
    <w:rsid w:val="00A67CC0"/>
    <w:rsid w:val="00A7671C"/>
    <w:rsid w:val="00A826F8"/>
    <w:rsid w:val="00AA2CBC"/>
    <w:rsid w:val="00AA6218"/>
    <w:rsid w:val="00AC5820"/>
    <w:rsid w:val="00AD1CD8"/>
    <w:rsid w:val="00AD7E1D"/>
    <w:rsid w:val="00B0025B"/>
    <w:rsid w:val="00B117F3"/>
    <w:rsid w:val="00B1793A"/>
    <w:rsid w:val="00B258BB"/>
    <w:rsid w:val="00B3419E"/>
    <w:rsid w:val="00B46187"/>
    <w:rsid w:val="00B50C1F"/>
    <w:rsid w:val="00B55EA1"/>
    <w:rsid w:val="00B64B30"/>
    <w:rsid w:val="00B67B97"/>
    <w:rsid w:val="00B71490"/>
    <w:rsid w:val="00B968C8"/>
    <w:rsid w:val="00BA3EC5"/>
    <w:rsid w:val="00BA51D9"/>
    <w:rsid w:val="00BB5577"/>
    <w:rsid w:val="00BB5DFC"/>
    <w:rsid w:val="00BD279D"/>
    <w:rsid w:val="00BD6BB8"/>
    <w:rsid w:val="00BE06FE"/>
    <w:rsid w:val="00BE5315"/>
    <w:rsid w:val="00BE5B0C"/>
    <w:rsid w:val="00C00EAB"/>
    <w:rsid w:val="00C05F91"/>
    <w:rsid w:val="00C07474"/>
    <w:rsid w:val="00C35B86"/>
    <w:rsid w:val="00C50931"/>
    <w:rsid w:val="00C66BA2"/>
    <w:rsid w:val="00C870F6"/>
    <w:rsid w:val="00C917C4"/>
    <w:rsid w:val="00C95985"/>
    <w:rsid w:val="00CB02E1"/>
    <w:rsid w:val="00CB166D"/>
    <w:rsid w:val="00CB2D89"/>
    <w:rsid w:val="00CB67E4"/>
    <w:rsid w:val="00CC5026"/>
    <w:rsid w:val="00CC68D0"/>
    <w:rsid w:val="00D03F9A"/>
    <w:rsid w:val="00D06D51"/>
    <w:rsid w:val="00D12910"/>
    <w:rsid w:val="00D213DD"/>
    <w:rsid w:val="00D24991"/>
    <w:rsid w:val="00D33D6E"/>
    <w:rsid w:val="00D50255"/>
    <w:rsid w:val="00D66520"/>
    <w:rsid w:val="00D84AE9"/>
    <w:rsid w:val="00D9124E"/>
    <w:rsid w:val="00D9131A"/>
    <w:rsid w:val="00D94D71"/>
    <w:rsid w:val="00DE34CF"/>
    <w:rsid w:val="00DE4F12"/>
    <w:rsid w:val="00DE6764"/>
    <w:rsid w:val="00E13F3D"/>
    <w:rsid w:val="00E34898"/>
    <w:rsid w:val="00E37491"/>
    <w:rsid w:val="00E46954"/>
    <w:rsid w:val="00E53A5B"/>
    <w:rsid w:val="00E5572F"/>
    <w:rsid w:val="00EB09B7"/>
    <w:rsid w:val="00EC3355"/>
    <w:rsid w:val="00ED58D8"/>
    <w:rsid w:val="00EE7D7C"/>
    <w:rsid w:val="00F257F9"/>
    <w:rsid w:val="00F25D98"/>
    <w:rsid w:val="00F300FB"/>
    <w:rsid w:val="00F42C0E"/>
    <w:rsid w:val="00F45F59"/>
    <w:rsid w:val="00F74D25"/>
    <w:rsid w:val="00F85B5F"/>
    <w:rsid w:val="00F97D31"/>
    <w:rsid w:val="00FB01BD"/>
    <w:rsid w:val="00FB6386"/>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emf"/><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0.png"/><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comments" Target="comments.xml"/><Relationship Id="rId19" Type="http://schemas.openxmlformats.org/officeDocument/2006/relationships/image" Target="media/image5.png"/><Relationship Id="rId31" Type="http://schemas.openxmlformats.org/officeDocument/2006/relationships/image" Target="media/image17.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image" Target="media/image24.png"/><Relationship Id="rId20" Type="http://schemas.openxmlformats.org/officeDocument/2006/relationships/image" Target="media/image6.png"/><Relationship Id="rId4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TotalTime>
  <Pages>14</Pages>
  <Words>2819</Words>
  <Characters>16071</Characters>
  <Application>Microsoft Office Word</Application>
  <DocSecurity>0</DocSecurity>
  <Lines>133</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5</cp:revision>
  <cp:lastPrinted>1900-01-01T04:57:00Z</cp:lastPrinted>
  <dcterms:created xsi:type="dcterms:W3CDTF">2025-04-10T16:13:00Z</dcterms:created>
  <dcterms:modified xsi:type="dcterms:W3CDTF">2025-04-10T16:18:00Z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